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C086B5" w14:textId="1BB09ADF" w:rsidR="006763E8" w:rsidRPr="00DB3EA1" w:rsidRDefault="006763E8" w:rsidP="006763E8">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w:t>
      </w:r>
      <w:r w:rsidR="001A430E">
        <w:rPr>
          <w:rFonts w:ascii="Arial" w:hAnsi="Arial" w:cs="Arial"/>
          <w:b/>
          <w:bCs/>
          <w:sz w:val="24"/>
          <w:szCs w:val="24"/>
        </w:rPr>
        <w:t>8</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007B2584">
        <w:rPr>
          <w:rFonts w:ascii="Arial" w:hAnsi="Arial"/>
          <w:b/>
          <w:sz w:val="24"/>
          <w:szCs w:val="24"/>
        </w:rPr>
        <w:t>R1-2</w:t>
      </w:r>
      <w:r w:rsidR="00CE5577">
        <w:rPr>
          <w:rFonts w:ascii="Arial" w:hAnsi="Arial"/>
          <w:b/>
          <w:sz w:val="24"/>
          <w:szCs w:val="24"/>
        </w:rPr>
        <w:t>40</w:t>
      </w:r>
      <w:r w:rsidR="004B68C0">
        <w:rPr>
          <w:rFonts w:ascii="Arial" w:hAnsi="Arial"/>
          <w:b/>
          <w:sz w:val="24"/>
          <w:szCs w:val="24"/>
        </w:rPr>
        <w:t>7573</w:t>
      </w:r>
    </w:p>
    <w:p w14:paraId="40D86A06" w14:textId="61C14D1D" w:rsidR="00B322FE" w:rsidRPr="00F31A15" w:rsidRDefault="001A430E" w:rsidP="006763E8">
      <w:pPr>
        <w:pStyle w:val="Header"/>
        <w:spacing w:after="240"/>
        <w:rPr>
          <w:noProof w:val="0"/>
          <w:sz w:val="24"/>
          <w:szCs w:val="24"/>
          <w:lang w:val="en-US"/>
        </w:rPr>
      </w:pPr>
      <w:r>
        <w:rPr>
          <w:rFonts w:cs="Arial"/>
          <w:bCs/>
          <w:sz w:val="24"/>
          <w:szCs w:val="24"/>
          <w:lang w:val="en-US"/>
        </w:rPr>
        <w:t>Maastricht</w:t>
      </w:r>
      <w:r w:rsidR="003460AA">
        <w:rPr>
          <w:rFonts w:cs="Arial"/>
          <w:bCs/>
          <w:sz w:val="24"/>
          <w:szCs w:val="24"/>
          <w:lang w:val="en-US"/>
        </w:rPr>
        <w:t xml:space="preserve">, </w:t>
      </w:r>
      <w:r>
        <w:rPr>
          <w:rFonts w:cs="Arial"/>
          <w:bCs/>
          <w:sz w:val="24"/>
          <w:szCs w:val="24"/>
          <w:lang w:val="en-US"/>
        </w:rPr>
        <w:t>Netherlands</w:t>
      </w:r>
      <w:r w:rsidR="006763E8">
        <w:rPr>
          <w:rFonts w:cs="Arial"/>
          <w:bCs/>
          <w:sz w:val="24"/>
          <w:szCs w:val="24"/>
          <w:lang w:val="en-US"/>
        </w:rPr>
        <w:t>,</w:t>
      </w:r>
      <w:r w:rsidR="006763E8" w:rsidRPr="00AC5C30">
        <w:rPr>
          <w:rFonts w:cs="Arial"/>
          <w:bCs/>
          <w:sz w:val="24"/>
          <w:szCs w:val="24"/>
          <w:lang w:val="en-US"/>
        </w:rPr>
        <w:t xml:space="preserve"> </w:t>
      </w:r>
      <w:bookmarkEnd w:id="0"/>
      <w:r>
        <w:rPr>
          <w:rFonts w:cs="Arial"/>
          <w:bCs/>
          <w:sz w:val="24"/>
          <w:szCs w:val="24"/>
        </w:rPr>
        <w:t>August</w:t>
      </w:r>
      <w:r w:rsidR="003460AA">
        <w:rPr>
          <w:rFonts w:cs="Arial"/>
          <w:bCs/>
          <w:sz w:val="24"/>
          <w:szCs w:val="24"/>
        </w:rPr>
        <w:t xml:space="preserve"> </w:t>
      </w:r>
      <w:r>
        <w:rPr>
          <w:rFonts w:cs="Arial"/>
          <w:bCs/>
          <w:sz w:val="24"/>
          <w:szCs w:val="24"/>
        </w:rPr>
        <w:t>19</w:t>
      </w:r>
      <w:r w:rsidR="003460AA" w:rsidRPr="003460AA">
        <w:rPr>
          <w:rFonts w:cs="Arial"/>
          <w:bCs/>
          <w:sz w:val="24"/>
          <w:szCs w:val="24"/>
          <w:vertAlign w:val="superscript"/>
        </w:rPr>
        <w:t>th</w:t>
      </w:r>
      <w:r w:rsidR="006763E8" w:rsidRPr="00AC5C30">
        <w:rPr>
          <w:rFonts w:cs="Arial"/>
          <w:bCs/>
          <w:sz w:val="24"/>
          <w:szCs w:val="24"/>
        </w:rPr>
        <w:t xml:space="preserve"> – </w:t>
      </w:r>
      <w:r w:rsidR="0003602C">
        <w:rPr>
          <w:rFonts w:cs="Arial"/>
          <w:bCs/>
          <w:sz w:val="24"/>
          <w:szCs w:val="24"/>
        </w:rPr>
        <w:t>2</w:t>
      </w:r>
      <w:r>
        <w:rPr>
          <w:rFonts w:cs="Arial"/>
          <w:bCs/>
          <w:sz w:val="24"/>
          <w:szCs w:val="24"/>
        </w:rPr>
        <w:t>3</w:t>
      </w:r>
      <w:r w:rsidR="00E53C47" w:rsidRPr="00E53C47">
        <w:rPr>
          <w:rFonts w:cs="Arial"/>
          <w:bCs/>
          <w:sz w:val="24"/>
          <w:szCs w:val="24"/>
          <w:vertAlign w:val="superscript"/>
        </w:rPr>
        <w:t>th</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sidR="00CE5577">
        <w:rPr>
          <w:rFonts w:cs="Arial"/>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6BD5F2C4"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54E839B5" w:rsidR="00B322FE" w:rsidRPr="00C501A6" w:rsidRDefault="004B68C0" w:rsidP="002B4810">
            <w:pPr>
              <w:pStyle w:val="CRCoverPage"/>
              <w:spacing w:after="0"/>
              <w:jc w:val="center"/>
              <w:rPr>
                <w:b/>
                <w:bCs/>
                <w:noProof/>
                <w:sz w:val="28"/>
                <w:szCs w:val="28"/>
              </w:rPr>
            </w:pPr>
            <w:r w:rsidRPr="00C501A6">
              <w:rPr>
                <w:b/>
                <w:bCs/>
                <w:noProof/>
                <w:sz w:val="28"/>
                <w:szCs w:val="28"/>
              </w:rPr>
              <w:t>0679</w:t>
            </w: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052AFE85" w:rsidR="00B322FE" w:rsidRPr="00410371" w:rsidRDefault="00B322FE" w:rsidP="003300CD">
            <w:pPr>
              <w:pStyle w:val="CRCoverPage"/>
              <w:spacing w:after="0"/>
              <w:jc w:val="center"/>
              <w:rPr>
                <w:b/>
                <w:noProof/>
              </w:rPr>
            </w:pP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55F806CE" w:rsidR="00B322FE" w:rsidRPr="00F042BB" w:rsidRDefault="00B322FE" w:rsidP="003300CD">
            <w:pPr>
              <w:pStyle w:val="CRCoverPage"/>
              <w:spacing w:after="0"/>
              <w:jc w:val="center"/>
              <w:rPr>
                <w:b/>
                <w:bCs/>
                <w:noProof/>
                <w:sz w:val="28"/>
              </w:rPr>
            </w:pPr>
            <w:r w:rsidRPr="00F042BB">
              <w:rPr>
                <w:b/>
                <w:bCs/>
                <w:sz w:val="28"/>
                <w:szCs w:val="28"/>
              </w:rPr>
              <w:t>1</w:t>
            </w:r>
            <w:r w:rsidR="00E6601E">
              <w:rPr>
                <w:b/>
                <w:bCs/>
                <w:sz w:val="28"/>
                <w:szCs w:val="28"/>
              </w:rPr>
              <w:t>8</w:t>
            </w:r>
            <w:r w:rsidRPr="00F042BB">
              <w:rPr>
                <w:b/>
                <w:bCs/>
                <w:sz w:val="28"/>
                <w:szCs w:val="28"/>
              </w:rPr>
              <w:t>.</w:t>
            </w:r>
            <w:r w:rsidR="00D373D0">
              <w:rPr>
                <w:b/>
                <w:bCs/>
                <w:sz w:val="28"/>
                <w:szCs w:val="28"/>
              </w:rPr>
              <w:t>3</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6E3D0AA0" w:rsidR="00B322FE" w:rsidRDefault="00E6601E" w:rsidP="00B322FE">
            <w:pPr>
              <w:pStyle w:val="CRCoverPage"/>
              <w:spacing w:after="0"/>
              <w:ind w:left="100"/>
              <w:rPr>
                <w:noProof/>
              </w:rPr>
            </w:pPr>
            <w:r>
              <w:t xml:space="preserve">Rel-17 editorial corrections </w:t>
            </w:r>
            <w:r w:rsidRPr="00975975">
              <w:t xml:space="preserve">for </w:t>
            </w:r>
            <w:r>
              <w:t xml:space="preserve">TS </w:t>
            </w:r>
            <w:r w:rsidRPr="00975975">
              <w:t>38.21</w:t>
            </w:r>
            <w:r>
              <w:t xml:space="preserve">3 </w:t>
            </w:r>
            <w:r w:rsidRPr="000601B0">
              <w:t>(mirrored to Rel-18)</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45695177" w:rsidR="00B322FE" w:rsidRPr="00E53C47" w:rsidRDefault="004B68C0" w:rsidP="00B60919">
            <w:pPr>
              <w:pStyle w:val="CRCoverPage"/>
              <w:spacing w:after="0"/>
              <w:ind w:left="100"/>
              <w:rPr>
                <w:noProof/>
                <w:highlight w:val="yellow"/>
              </w:rPr>
            </w:pPr>
            <w:r>
              <w:t xml:space="preserve">TEI17, </w:t>
            </w:r>
            <w:proofErr w:type="spellStart"/>
            <w:r w:rsidR="00272813" w:rsidRPr="00D41A59">
              <w:t>NR_newRAT</w:t>
            </w:r>
            <w:proofErr w:type="spellEnd"/>
            <w:r w:rsidR="00272813" w:rsidRPr="00D41A59">
              <w:t>-Core</w:t>
            </w:r>
            <w:r w:rsidR="00272813">
              <w:t xml:space="preserve">, </w:t>
            </w:r>
            <w:r w:rsidR="00C501A6">
              <w:fldChar w:fldCharType="begin"/>
            </w:r>
            <w:r w:rsidR="00C501A6">
              <w:instrText xml:space="preserve"> DOCPROPERTY  RelatedWis  \* MERGEFORMAT </w:instrText>
            </w:r>
            <w:r w:rsidR="00C501A6">
              <w:fldChar w:fldCharType="separate"/>
            </w:r>
            <w:r w:rsidR="00272813" w:rsidRPr="00177E27">
              <w:rPr>
                <w:noProof/>
              </w:rPr>
              <w:t>NR_feMIMO-Core</w:t>
            </w:r>
            <w:r w:rsidR="00C501A6">
              <w:rPr>
                <w:noProof/>
              </w:rPr>
              <w:fldChar w:fldCharType="end"/>
            </w:r>
            <w:r w:rsidR="00272813">
              <w:rPr>
                <w:noProof/>
              </w:rPr>
              <w:t xml:space="preserve">, </w:t>
            </w:r>
            <w:proofErr w:type="spellStart"/>
            <w:r w:rsidR="00272813">
              <w:t>NR_UE_pow_sav</w:t>
            </w:r>
            <w:proofErr w:type="spellEnd"/>
            <w:r w:rsidR="00272813">
              <w:t>-Core</w:t>
            </w:r>
            <w:r w:rsidR="00A35B17">
              <w:t xml:space="preserve">, </w:t>
            </w:r>
            <w:proofErr w:type="spellStart"/>
            <w:r w:rsidR="00A35B17">
              <w:t>NR_SmallData_INACTIVE</w:t>
            </w:r>
            <w:proofErr w:type="spellEnd"/>
            <w:r w:rsidR="00A35B17">
              <w:t>-Core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3BE6A95E" w:rsidR="00B322FE" w:rsidRDefault="00B322FE" w:rsidP="00B322FE">
            <w:pPr>
              <w:pStyle w:val="CRCoverPage"/>
              <w:spacing w:after="0"/>
              <w:ind w:left="100"/>
              <w:rPr>
                <w:noProof/>
              </w:rPr>
            </w:pPr>
            <w:r w:rsidRPr="005F7DE3">
              <w:t>202</w:t>
            </w:r>
            <w:r w:rsidR="00362166">
              <w:t>4</w:t>
            </w:r>
            <w:r w:rsidRPr="005F7DE3">
              <w:t>-</w:t>
            </w:r>
            <w:r w:rsidR="00362166">
              <w:t>0</w:t>
            </w:r>
            <w:r w:rsidR="001A430E">
              <w:t>8</w:t>
            </w:r>
            <w:r w:rsidRPr="005F7DE3">
              <w:t>-</w:t>
            </w:r>
            <w:r w:rsidR="001A430E">
              <w:t>2</w:t>
            </w:r>
            <w:r w:rsidR="004B68C0">
              <w:t>9</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554BF7F4" w:rsidR="00B322FE" w:rsidRDefault="00E6601E" w:rsidP="00B322FE">
            <w:pPr>
              <w:pStyle w:val="CRCoverPage"/>
              <w:spacing w:after="0"/>
              <w:ind w:left="100" w:right="-609"/>
              <w:rPr>
                <w:b/>
                <w:noProof/>
              </w:rPr>
            </w:pPr>
            <w:r>
              <w:t>A</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6FCDB279" w:rsidR="00B322FE" w:rsidRDefault="00B322FE" w:rsidP="00B322FE">
            <w:pPr>
              <w:pStyle w:val="CRCoverPage"/>
              <w:spacing w:after="0"/>
              <w:ind w:left="100"/>
              <w:rPr>
                <w:noProof/>
              </w:rPr>
            </w:pPr>
            <w:r w:rsidRPr="005F7DE3">
              <w:t>Rel-1</w:t>
            </w:r>
            <w:r w:rsidR="00E6601E">
              <w:t>8</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4F2FA6" w14:paraId="5D911A07" w14:textId="77777777" w:rsidTr="003300CD">
        <w:tc>
          <w:tcPr>
            <w:tcW w:w="2694" w:type="dxa"/>
            <w:gridSpan w:val="2"/>
            <w:tcBorders>
              <w:top w:val="single" w:sz="4" w:space="0" w:color="auto"/>
              <w:left w:val="single" w:sz="4" w:space="0" w:color="auto"/>
            </w:tcBorders>
          </w:tcPr>
          <w:p w14:paraId="6F097FB5" w14:textId="77777777" w:rsidR="004F2FA6" w:rsidRDefault="004F2FA6" w:rsidP="004F2F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9D54C7" w14:textId="77777777" w:rsidR="00272813" w:rsidRPr="00CC1CCE" w:rsidRDefault="00272813" w:rsidP="00272813">
            <w:pPr>
              <w:pStyle w:val="CRCoverPage"/>
              <w:numPr>
                <w:ilvl w:val="0"/>
                <w:numId w:val="24"/>
              </w:numPr>
              <w:spacing w:after="0"/>
              <w:rPr>
                <w:rFonts w:cs="Arial"/>
                <w:noProof/>
              </w:rPr>
            </w:pPr>
            <w:r>
              <w:rPr>
                <w:rFonts w:cs="Arial"/>
                <w:iCs/>
                <w:noProof/>
                <w:color w:val="000000" w:themeColor="text1"/>
                <w:lang w:val="x-none"/>
              </w:rPr>
              <w:t xml:space="preserve">Typo in using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Pr>
                <w:rFonts w:cs="Arial"/>
                <w:iCs/>
                <w:noProof/>
              </w:rPr>
              <w:t xml:space="preserve">, instead of </w:t>
            </w:r>
            <m:oMath>
              <m:sSub>
                <m:sSubPr>
                  <m:ctrlPr>
                    <w:rPr>
                      <w:rFonts w:ascii="Cambria Math" w:eastAsia="SimSun" w:hAnsi="Cambria Math"/>
                      <w:iCs/>
                      <w:color w:val="000000" w:themeColor="text1"/>
                      <w:lang w:val="x-none"/>
                    </w:rPr>
                  </m:ctrlPr>
                </m:sSubPr>
                <m:e>
                  <m:r>
                    <w:rPr>
                      <w:rFonts w:ascii="Cambria Math" w:eastAsia="SimSun" w:hAnsi="Cambria Math"/>
                      <w:color w:val="000000" w:themeColor="text1"/>
                      <w:lang w:val="x-none"/>
                    </w:rPr>
                    <m:t>P</m:t>
                  </m:r>
                </m:e>
                <m:sub>
                  <m:r>
                    <m:rPr>
                      <m:sty m:val="p"/>
                    </m:rPr>
                    <w:rPr>
                      <w:rFonts w:ascii="Cambria Math" w:eastAsia="SimSun"/>
                      <w:color w:val="000000" w:themeColor="text1"/>
                      <w:lang w:val="en-US"/>
                    </w:rPr>
                    <m:t>O_UE_P</m:t>
                  </m:r>
                  <m:r>
                    <m:rPr>
                      <m:sty m:val="p"/>
                    </m:rPr>
                    <w:rPr>
                      <w:rFonts w:ascii="Cambria Math" w:eastAsia="SimSun"/>
                      <w:color w:val="000000" w:themeColor="text1"/>
                      <w:lang w:val="x-none"/>
                    </w:rPr>
                    <m:t>U</m:t>
                  </m:r>
                  <m:r>
                    <m:rPr>
                      <m:sty m:val="p"/>
                    </m:rPr>
                    <w:rPr>
                      <w:rFonts w:ascii="Cambria Math" w:eastAsia="SimSun"/>
                      <w:color w:val="000000" w:themeColor="text1"/>
                      <w:lang w:val="en-US"/>
                    </w:rPr>
                    <m:t>C</m:t>
                  </m:r>
                  <m:r>
                    <m:rPr>
                      <m:sty m:val="p"/>
                    </m:rPr>
                    <w:rPr>
                      <w:rFonts w:ascii="Cambria Math" w:eastAsia="SimSun"/>
                      <w:color w:val="000000" w:themeColor="text1"/>
                      <w:lang w:val="x-none"/>
                    </w:rPr>
                    <m:t>CH</m:t>
                  </m:r>
                </m:sub>
              </m:sSub>
            </m:oMath>
            <w:r>
              <w:rPr>
                <w:rFonts w:cs="Arial"/>
                <w:noProof/>
                <w:color w:val="000000" w:themeColor="text1"/>
                <w:lang w:val="x-none"/>
              </w:rPr>
              <w:t>,</w:t>
            </w:r>
            <w:r>
              <w:rPr>
                <w:rFonts w:cs="Arial"/>
                <w:iCs/>
                <w:noProof/>
              </w:rPr>
              <w:t xml:space="preserve"> when </w:t>
            </w:r>
            <w:r w:rsidRPr="00DD4216">
              <w:rPr>
                <w:i/>
                <w:lang w:val="en-US"/>
              </w:rPr>
              <w:t>p0-Set</w:t>
            </w:r>
            <w:r w:rsidRPr="00DD4216">
              <w:rPr>
                <w:lang w:val="en-US"/>
              </w:rPr>
              <w:t xml:space="preserve"> is not provided </w:t>
            </w:r>
            <w:r>
              <w:t xml:space="preserve">in Clause </w:t>
            </w:r>
            <w:r>
              <w:rPr>
                <w:rFonts w:eastAsia="DengXian"/>
                <w:noProof/>
              </w:rPr>
              <w:t>7.2.1.</w:t>
            </w:r>
          </w:p>
          <w:p w14:paraId="7ACA330D" w14:textId="77777777" w:rsidR="00272813" w:rsidRPr="00E1771B" w:rsidRDefault="00272813" w:rsidP="00272813">
            <w:pPr>
              <w:pStyle w:val="CRCoverPage"/>
              <w:numPr>
                <w:ilvl w:val="0"/>
                <w:numId w:val="24"/>
              </w:numPr>
              <w:spacing w:after="0"/>
              <w:rPr>
                <w:rFonts w:cs="Arial"/>
                <w:noProof/>
              </w:rPr>
            </w:pPr>
            <w:r>
              <w:rPr>
                <w:rFonts w:cs="Arial"/>
                <w:iCs/>
                <w:noProof/>
                <w:color w:val="000000" w:themeColor="text1"/>
                <w:lang w:val="x-none"/>
              </w:rPr>
              <w:t xml:space="preserve">Typo in grouping the </w:t>
            </w:r>
            <w:r w:rsidRPr="00EE027F">
              <w:t>offset indexes</w:t>
            </w:r>
            <w:r>
              <w:t xml:space="preserve"> for CSI in Tables 9.3-3 and 9.3-3A in Clause 9.3.</w:t>
            </w:r>
          </w:p>
          <w:p w14:paraId="26F92861" w14:textId="77777777" w:rsidR="00C31F9B" w:rsidRPr="00A35B17" w:rsidRDefault="00272813" w:rsidP="00272813">
            <w:pPr>
              <w:pStyle w:val="CRCoverPage"/>
              <w:numPr>
                <w:ilvl w:val="0"/>
                <w:numId w:val="24"/>
              </w:numPr>
              <w:spacing w:after="0"/>
              <w:rPr>
                <w:rFonts w:cs="Arial"/>
                <w:noProof/>
              </w:rPr>
            </w:pPr>
            <w:r>
              <w:rPr>
                <w:lang w:val="en-US" w:eastAsia="zh-CN"/>
              </w:rPr>
              <w:t xml:space="preserve">Unclear reference to </w:t>
            </w:r>
            <w:r>
              <w:rPr>
                <w:rFonts w:hint="eastAsia"/>
                <w:lang w:val="en-US" w:eastAsia="zh-CN"/>
              </w:rPr>
              <w:t>UE_ID</w:t>
            </w:r>
            <w:r>
              <w:rPr>
                <w:lang w:val="en-US" w:eastAsia="zh-CN"/>
              </w:rPr>
              <w:t xml:space="preserve"> in Clause 10.4A.</w:t>
            </w:r>
          </w:p>
          <w:p w14:paraId="5A753578" w14:textId="2E3E4ACE" w:rsidR="00A35B17" w:rsidRPr="00056E8C" w:rsidRDefault="00A35B17" w:rsidP="00272813">
            <w:pPr>
              <w:pStyle w:val="CRCoverPage"/>
              <w:numPr>
                <w:ilvl w:val="0"/>
                <w:numId w:val="24"/>
              </w:numPr>
              <w:spacing w:after="0"/>
              <w:rPr>
                <w:rFonts w:cs="Arial"/>
                <w:noProof/>
              </w:rPr>
            </w:pPr>
            <w:r>
              <w:rPr>
                <w:lang w:val="en-US" w:eastAsia="zh-CN"/>
              </w:rPr>
              <w:t>Typo in implementing an agreed CR (R1-2405710) in Clause 19.1.</w:t>
            </w:r>
          </w:p>
        </w:tc>
      </w:tr>
      <w:tr w:rsidR="004F2FA6" w14:paraId="53556D80" w14:textId="77777777" w:rsidTr="003300CD">
        <w:tc>
          <w:tcPr>
            <w:tcW w:w="2694" w:type="dxa"/>
            <w:gridSpan w:val="2"/>
            <w:tcBorders>
              <w:left w:val="single" w:sz="4" w:space="0" w:color="auto"/>
            </w:tcBorders>
          </w:tcPr>
          <w:p w14:paraId="22A06BCA"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F53F7C6" w14:textId="77777777" w:rsidR="004F2FA6" w:rsidRDefault="004F2FA6" w:rsidP="004F2FA6">
            <w:pPr>
              <w:pStyle w:val="CRCoverPage"/>
              <w:spacing w:after="0"/>
              <w:rPr>
                <w:noProof/>
                <w:sz w:val="8"/>
                <w:szCs w:val="8"/>
              </w:rPr>
            </w:pPr>
          </w:p>
        </w:tc>
      </w:tr>
      <w:tr w:rsidR="004F2FA6" w14:paraId="00399E88" w14:textId="77777777" w:rsidTr="003300CD">
        <w:tc>
          <w:tcPr>
            <w:tcW w:w="2694" w:type="dxa"/>
            <w:gridSpan w:val="2"/>
            <w:tcBorders>
              <w:left w:val="single" w:sz="4" w:space="0" w:color="auto"/>
            </w:tcBorders>
          </w:tcPr>
          <w:p w14:paraId="0F56AA09" w14:textId="77777777" w:rsidR="004F2FA6" w:rsidRDefault="004F2FA6" w:rsidP="004F2F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67BAC4" w14:textId="77777777" w:rsidR="00272813" w:rsidRPr="00E1771B" w:rsidRDefault="00272813" w:rsidP="00272813">
            <w:pPr>
              <w:pStyle w:val="CRCoverPage"/>
              <w:numPr>
                <w:ilvl w:val="0"/>
                <w:numId w:val="25"/>
              </w:numPr>
              <w:spacing w:after="0"/>
              <w:rPr>
                <w:noProof/>
              </w:rPr>
            </w:pPr>
            <w:r>
              <w:rPr>
                <w:rFonts w:eastAsia="DengXian"/>
                <w:noProof/>
              </w:rPr>
              <w:t xml:space="preserve">Correct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rPr>
                        <m:t>q</m:t>
                      </m:r>
                    </m:e>
                    <m:sub>
                      <m:r>
                        <w:rPr>
                          <w:rFonts w:ascii="Cambria Math"/>
                        </w:rPr>
                        <m:t>u</m:t>
                      </m:r>
                    </m:sub>
                  </m:sSub>
                </m:e>
              </m:d>
              <m:r>
                <m:rPr>
                  <m:sty m:val="p"/>
                </m:rPr>
                <w:rPr>
                  <w:rFonts w:ascii="Cambria Math"/>
                </w:rPr>
                <m:t>=0</m:t>
              </m:r>
            </m:oMath>
            <w:r>
              <w:rPr>
                <w:rFonts w:eastAsia="DengXian"/>
                <w:noProof/>
              </w:rPr>
              <w:t xml:space="preserve"> to </w:t>
            </w:r>
            <m:oMath>
              <m:sSub>
                <m:sSubPr>
                  <m:ctrlPr>
                    <w:rPr>
                      <w:rFonts w:ascii="Cambria Math" w:eastAsia="SimSun" w:hAnsi="Cambria Math"/>
                      <w:iCs/>
                      <w:color w:val="000000" w:themeColor="text1"/>
                      <w:lang w:val="x-none"/>
                    </w:rPr>
                  </m:ctrlPr>
                </m:sSubPr>
                <m:e>
                  <m:r>
                    <w:rPr>
                      <w:rFonts w:ascii="Cambria Math" w:eastAsia="SimSun" w:hAnsi="Cambria Math"/>
                      <w:color w:val="000000" w:themeColor="text1"/>
                      <w:lang w:val="x-none"/>
                    </w:rPr>
                    <m:t>P</m:t>
                  </m:r>
                </m:e>
                <m:sub>
                  <m:r>
                    <m:rPr>
                      <m:sty m:val="p"/>
                    </m:rPr>
                    <w:rPr>
                      <w:rFonts w:ascii="Cambria Math" w:eastAsia="SimSun"/>
                      <w:color w:val="000000" w:themeColor="text1"/>
                      <w:lang w:val="en-US"/>
                    </w:rPr>
                    <m:t>O_UE_P</m:t>
                  </m:r>
                  <m:r>
                    <m:rPr>
                      <m:sty m:val="p"/>
                    </m:rPr>
                    <w:rPr>
                      <w:rFonts w:ascii="Cambria Math" w:eastAsia="SimSun"/>
                      <w:color w:val="000000" w:themeColor="text1"/>
                      <w:lang w:val="x-none"/>
                    </w:rPr>
                    <m:t>U</m:t>
                  </m:r>
                  <m:r>
                    <m:rPr>
                      <m:sty m:val="p"/>
                    </m:rPr>
                    <w:rPr>
                      <w:rFonts w:ascii="Cambria Math" w:eastAsia="SimSun"/>
                      <w:color w:val="000000" w:themeColor="text1"/>
                      <w:lang w:val="en-US"/>
                    </w:rPr>
                    <m:t>C</m:t>
                  </m:r>
                  <m:r>
                    <m:rPr>
                      <m:sty m:val="p"/>
                    </m:rPr>
                    <w:rPr>
                      <w:rFonts w:ascii="Cambria Math" w:eastAsia="SimSun"/>
                      <w:color w:val="000000" w:themeColor="text1"/>
                      <w:lang w:val="x-none"/>
                    </w:rPr>
                    <m:t>CH</m:t>
                  </m:r>
                </m:sub>
              </m:sSub>
              <m:r>
                <m:rPr>
                  <m:sty m:val="p"/>
                </m:rPr>
                <w:rPr>
                  <w:rFonts w:ascii="Cambria Math" w:eastAsia="SimSun"/>
                  <w:color w:val="000000" w:themeColor="text1"/>
                  <w:lang w:val="x-none"/>
                </w:rPr>
                <m:t>(</m:t>
              </m:r>
              <m:sSub>
                <m:sSubPr>
                  <m:ctrlPr>
                    <w:rPr>
                      <w:rFonts w:ascii="Cambria Math" w:eastAsia="SimSun" w:hAnsi="Cambria Math"/>
                      <w:iCs/>
                      <w:color w:val="000000" w:themeColor="text1"/>
                      <w:lang w:val="x-none"/>
                    </w:rPr>
                  </m:ctrlPr>
                </m:sSubPr>
                <m:e>
                  <m:r>
                    <w:rPr>
                      <w:rFonts w:ascii="Cambria Math" w:eastAsia="SimSun"/>
                      <w:color w:val="000000" w:themeColor="text1"/>
                      <w:lang w:val="x-none"/>
                    </w:rPr>
                    <m:t>q</m:t>
                  </m:r>
                </m:e>
                <m:sub>
                  <m:r>
                    <w:rPr>
                      <w:rFonts w:ascii="Cambria Math" w:eastAsia="SimSun"/>
                      <w:color w:val="000000" w:themeColor="text1"/>
                      <w:lang w:val="x-none"/>
                    </w:rPr>
                    <m:t>u</m:t>
                  </m:r>
                </m:sub>
              </m:sSub>
              <m:r>
                <m:rPr>
                  <m:sty m:val="p"/>
                </m:rPr>
                <w:rPr>
                  <w:rFonts w:ascii="Cambria Math" w:eastAsia="SimSun"/>
                  <w:color w:val="000000" w:themeColor="text1"/>
                  <w:lang w:val="x-none"/>
                </w:rPr>
                <m:t>)=0</m:t>
              </m:r>
            </m:oMath>
            <w:r>
              <w:rPr>
                <w:rFonts w:eastAsia="DengXian"/>
                <w:noProof/>
                <w:color w:val="000000" w:themeColor="text1"/>
                <w:lang w:val="x-none"/>
              </w:rPr>
              <w:t xml:space="preserve"> </w:t>
            </w:r>
            <w:r>
              <w:rPr>
                <w:rFonts w:eastAsia="DengXian"/>
                <w:noProof/>
              </w:rPr>
              <w:t>in Clause 7.2.1.</w:t>
            </w:r>
          </w:p>
          <w:p w14:paraId="4374C31A" w14:textId="77777777" w:rsidR="00272813" w:rsidRPr="00E1771B" w:rsidRDefault="00272813" w:rsidP="00272813">
            <w:pPr>
              <w:pStyle w:val="CRCoverPage"/>
              <w:numPr>
                <w:ilvl w:val="0"/>
                <w:numId w:val="25"/>
              </w:numPr>
              <w:spacing w:after="0"/>
              <w:rPr>
                <w:rFonts w:cs="Arial"/>
                <w:noProof/>
              </w:rPr>
            </w:pPr>
            <w:r>
              <w:rPr>
                <w:rFonts w:cs="Arial"/>
                <w:iCs/>
                <w:noProof/>
                <w:color w:val="000000" w:themeColor="text1"/>
                <w:lang w:val="x-none"/>
              </w:rPr>
              <w:t xml:space="preserve">Correct grouping the </w:t>
            </w:r>
            <w:r w:rsidRPr="00EE027F">
              <w:t>offset indexes</w:t>
            </w:r>
            <w:r>
              <w:t xml:space="preserve"> for CSI in Tables 9.3-3 and 9.3-3A in Clause 9.3.</w:t>
            </w:r>
          </w:p>
          <w:p w14:paraId="466F2407" w14:textId="77777777" w:rsidR="00C31F9B" w:rsidRDefault="00272813" w:rsidP="00272813">
            <w:pPr>
              <w:pStyle w:val="CRCoverPage"/>
              <w:numPr>
                <w:ilvl w:val="0"/>
                <w:numId w:val="25"/>
              </w:numPr>
              <w:spacing w:after="0"/>
              <w:rPr>
                <w:noProof/>
              </w:rPr>
            </w:pPr>
            <w:r>
              <w:rPr>
                <w:noProof/>
              </w:rPr>
              <w:t>Clarify reference to UE_ID in Clause 10.4A.</w:t>
            </w:r>
          </w:p>
          <w:p w14:paraId="5E33B1D2" w14:textId="565E4B76" w:rsidR="00A35B17" w:rsidRDefault="00A35B17" w:rsidP="00272813">
            <w:pPr>
              <w:pStyle w:val="CRCoverPage"/>
              <w:numPr>
                <w:ilvl w:val="0"/>
                <w:numId w:val="25"/>
              </w:numPr>
              <w:spacing w:after="0"/>
              <w:rPr>
                <w:noProof/>
              </w:rPr>
            </w:pPr>
            <w:r>
              <w:rPr>
                <w:lang w:val="en-US" w:eastAsia="zh-CN"/>
              </w:rPr>
              <w:t>Correct the typo in the implementation of the agreed CR (R1-2405710) in Clause 19.1.</w:t>
            </w:r>
          </w:p>
        </w:tc>
      </w:tr>
      <w:tr w:rsidR="004F2FA6" w14:paraId="756FAC01" w14:textId="77777777" w:rsidTr="003300CD">
        <w:tc>
          <w:tcPr>
            <w:tcW w:w="2694" w:type="dxa"/>
            <w:gridSpan w:val="2"/>
            <w:tcBorders>
              <w:left w:val="single" w:sz="4" w:space="0" w:color="auto"/>
            </w:tcBorders>
          </w:tcPr>
          <w:p w14:paraId="3D8387B2"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9F98BA8" w14:textId="77777777" w:rsidR="004F2FA6" w:rsidRDefault="004F2FA6" w:rsidP="004F2FA6">
            <w:pPr>
              <w:pStyle w:val="CRCoverPage"/>
              <w:spacing w:after="0"/>
              <w:rPr>
                <w:noProof/>
                <w:sz w:val="8"/>
                <w:szCs w:val="8"/>
              </w:rPr>
            </w:pPr>
          </w:p>
        </w:tc>
      </w:tr>
      <w:tr w:rsidR="004F2FA6" w14:paraId="1B7C6809" w14:textId="77777777" w:rsidTr="003300CD">
        <w:tc>
          <w:tcPr>
            <w:tcW w:w="2694" w:type="dxa"/>
            <w:gridSpan w:val="2"/>
            <w:tcBorders>
              <w:left w:val="single" w:sz="4" w:space="0" w:color="auto"/>
              <w:bottom w:val="single" w:sz="4" w:space="0" w:color="auto"/>
            </w:tcBorders>
          </w:tcPr>
          <w:p w14:paraId="5826ABDB" w14:textId="77777777" w:rsidR="004F2FA6" w:rsidRDefault="004F2FA6" w:rsidP="004F2F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F885C58" w:rsidR="004F2FA6" w:rsidRDefault="00E87FF5" w:rsidP="004F2FA6">
            <w:pPr>
              <w:pStyle w:val="CRCoverPage"/>
              <w:spacing w:after="0"/>
              <w:ind w:left="100"/>
              <w:rPr>
                <w:noProof/>
              </w:rPr>
            </w:pPr>
            <w:r>
              <w:rPr>
                <w:noProof/>
                <w:lang w:val="en-US"/>
              </w:rPr>
              <w:t>Inconsistent</w:t>
            </w:r>
            <w:r w:rsidR="00760E8A">
              <w:rPr>
                <w:noProof/>
                <w:lang w:val="en-US"/>
              </w:rPr>
              <w:t>/incorrect</w:t>
            </w:r>
            <w:r>
              <w:rPr>
                <w:noProof/>
                <w:lang w:val="en-US"/>
              </w:rPr>
              <w:t xml:space="preserve"> specifications</w:t>
            </w:r>
          </w:p>
        </w:tc>
      </w:tr>
      <w:tr w:rsidR="004F2FA6" w14:paraId="403A3103" w14:textId="77777777" w:rsidTr="003300CD">
        <w:tc>
          <w:tcPr>
            <w:tcW w:w="2694" w:type="dxa"/>
            <w:gridSpan w:val="2"/>
          </w:tcPr>
          <w:p w14:paraId="0EAFF378" w14:textId="77777777" w:rsidR="004F2FA6" w:rsidRDefault="004F2FA6" w:rsidP="004F2FA6">
            <w:pPr>
              <w:pStyle w:val="CRCoverPage"/>
              <w:spacing w:after="0"/>
              <w:rPr>
                <w:b/>
                <w:i/>
                <w:noProof/>
                <w:sz w:val="8"/>
                <w:szCs w:val="8"/>
              </w:rPr>
            </w:pPr>
          </w:p>
        </w:tc>
        <w:tc>
          <w:tcPr>
            <w:tcW w:w="6946" w:type="dxa"/>
            <w:gridSpan w:val="9"/>
          </w:tcPr>
          <w:p w14:paraId="0F1C000A" w14:textId="77777777" w:rsidR="004F2FA6" w:rsidRDefault="004F2FA6" w:rsidP="004F2FA6">
            <w:pPr>
              <w:pStyle w:val="CRCoverPage"/>
              <w:spacing w:after="0"/>
              <w:rPr>
                <w:noProof/>
                <w:sz w:val="8"/>
                <w:szCs w:val="8"/>
              </w:rPr>
            </w:pPr>
          </w:p>
        </w:tc>
      </w:tr>
      <w:tr w:rsidR="004F2FA6" w14:paraId="22F95579" w14:textId="77777777" w:rsidTr="003300CD">
        <w:tc>
          <w:tcPr>
            <w:tcW w:w="2694" w:type="dxa"/>
            <w:gridSpan w:val="2"/>
            <w:tcBorders>
              <w:top w:val="single" w:sz="4" w:space="0" w:color="auto"/>
              <w:left w:val="single" w:sz="4" w:space="0" w:color="auto"/>
            </w:tcBorders>
          </w:tcPr>
          <w:p w14:paraId="13770E78" w14:textId="77777777" w:rsidR="004F2FA6" w:rsidRDefault="004F2FA6" w:rsidP="004F2F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2206D4AA" w:rsidR="004F2FA6" w:rsidRDefault="00272813" w:rsidP="003460AA">
            <w:pPr>
              <w:pStyle w:val="CRCoverPage"/>
              <w:spacing w:after="0"/>
              <w:ind w:left="100"/>
              <w:rPr>
                <w:noProof/>
              </w:rPr>
            </w:pPr>
            <w:r>
              <w:rPr>
                <w:noProof/>
              </w:rPr>
              <w:t>7.2.1, 9.3, 10.4A</w:t>
            </w:r>
            <w:r w:rsidR="00A35B17">
              <w:rPr>
                <w:noProof/>
              </w:rPr>
              <w:t>, 19.1</w:t>
            </w:r>
          </w:p>
        </w:tc>
      </w:tr>
      <w:tr w:rsidR="004F2FA6" w14:paraId="224FC1A8" w14:textId="77777777" w:rsidTr="003300CD">
        <w:tc>
          <w:tcPr>
            <w:tcW w:w="2694" w:type="dxa"/>
            <w:gridSpan w:val="2"/>
            <w:tcBorders>
              <w:left w:val="single" w:sz="4" w:space="0" w:color="auto"/>
            </w:tcBorders>
          </w:tcPr>
          <w:p w14:paraId="5250BE39"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E9E848B" w14:textId="77777777" w:rsidR="004F2FA6" w:rsidRDefault="004F2FA6" w:rsidP="004F2FA6">
            <w:pPr>
              <w:pStyle w:val="CRCoverPage"/>
              <w:spacing w:after="0"/>
              <w:rPr>
                <w:noProof/>
                <w:sz w:val="8"/>
                <w:szCs w:val="8"/>
              </w:rPr>
            </w:pPr>
          </w:p>
        </w:tc>
      </w:tr>
      <w:tr w:rsidR="004F2FA6" w14:paraId="46BC3001" w14:textId="77777777" w:rsidTr="003300CD">
        <w:tc>
          <w:tcPr>
            <w:tcW w:w="2694" w:type="dxa"/>
            <w:gridSpan w:val="2"/>
            <w:tcBorders>
              <w:left w:val="single" w:sz="4" w:space="0" w:color="auto"/>
            </w:tcBorders>
          </w:tcPr>
          <w:p w14:paraId="68C518EE" w14:textId="77777777" w:rsidR="004F2FA6" w:rsidRDefault="004F2FA6" w:rsidP="004F2F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4F2FA6" w:rsidRDefault="004F2FA6" w:rsidP="004F2F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4F2FA6" w:rsidRDefault="004F2FA6" w:rsidP="004F2FA6">
            <w:pPr>
              <w:pStyle w:val="CRCoverPage"/>
              <w:spacing w:after="0"/>
              <w:jc w:val="center"/>
              <w:rPr>
                <w:b/>
                <w:caps/>
                <w:noProof/>
              </w:rPr>
            </w:pPr>
            <w:r>
              <w:rPr>
                <w:b/>
                <w:caps/>
                <w:noProof/>
              </w:rPr>
              <w:t>N</w:t>
            </w:r>
          </w:p>
        </w:tc>
        <w:tc>
          <w:tcPr>
            <w:tcW w:w="2977" w:type="dxa"/>
            <w:gridSpan w:val="4"/>
          </w:tcPr>
          <w:p w14:paraId="0954696E" w14:textId="77777777" w:rsidR="004F2FA6" w:rsidRDefault="004F2FA6" w:rsidP="004F2F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4F2FA6" w:rsidRDefault="004F2FA6" w:rsidP="004F2FA6">
            <w:pPr>
              <w:pStyle w:val="CRCoverPage"/>
              <w:spacing w:after="0"/>
              <w:ind w:left="99"/>
              <w:rPr>
                <w:noProof/>
              </w:rPr>
            </w:pPr>
          </w:p>
        </w:tc>
      </w:tr>
      <w:tr w:rsidR="004F2FA6" w14:paraId="6072A50E" w14:textId="77777777" w:rsidTr="003300CD">
        <w:tc>
          <w:tcPr>
            <w:tcW w:w="2694" w:type="dxa"/>
            <w:gridSpan w:val="2"/>
            <w:tcBorders>
              <w:left w:val="single" w:sz="4" w:space="0" w:color="auto"/>
            </w:tcBorders>
          </w:tcPr>
          <w:p w14:paraId="3C8A72AD" w14:textId="77777777" w:rsidR="004F2FA6" w:rsidRDefault="004F2FA6" w:rsidP="004F2F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4F2FA6" w:rsidRDefault="004F2FA6" w:rsidP="004F2FA6">
            <w:pPr>
              <w:pStyle w:val="CRCoverPage"/>
              <w:spacing w:after="0"/>
              <w:jc w:val="center"/>
              <w:rPr>
                <w:b/>
                <w:caps/>
                <w:noProof/>
              </w:rPr>
            </w:pPr>
          </w:p>
        </w:tc>
        <w:tc>
          <w:tcPr>
            <w:tcW w:w="2977" w:type="dxa"/>
            <w:gridSpan w:val="4"/>
          </w:tcPr>
          <w:p w14:paraId="043C6350" w14:textId="77777777" w:rsidR="004F2FA6" w:rsidRDefault="004F2FA6" w:rsidP="004F2F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4F2FA6" w:rsidRDefault="005D3949" w:rsidP="004F2FA6">
            <w:pPr>
              <w:pStyle w:val="CRCoverPage"/>
              <w:spacing w:after="0"/>
              <w:ind w:left="99"/>
              <w:rPr>
                <w:noProof/>
              </w:rPr>
            </w:pPr>
            <w:r>
              <w:rPr>
                <w:noProof/>
              </w:rPr>
              <w:t>TS/TR ... CR ...</w:t>
            </w:r>
          </w:p>
        </w:tc>
      </w:tr>
      <w:tr w:rsidR="004F2FA6" w14:paraId="13856257" w14:textId="77777777" w:rsidTr="003300CD">
        <w:tc>
          <w:tcPr>
            <w:tcW w:w="2694" w:type="dxa"/>
            <w:gridSpan w:val="2"/>
            <w:tcBorders>
              <w:left w:val="single" w:sz="4" w:space="0" w:color="auto"/>
            </w:tcBorders>
          </w:tcPr>
          <w:p w14:paraId="2933026C" w14:textId="77777777" w:rsidR="004F2FA6" w:rsidRDefault="004F2FA6" w:rsidP="004F2F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4F2FA6" w:rsidRDefault="004F2FA6" w:rsidP="004F2FA6">
            <w:pPr>
              <w:pStyle w:val="CRCoverPage"/>
              <w:spacing w:after="0"/>
              <w:jc w:val="center"/>
              <w:rPr>
                <w:b/>
                <w:caps/>
                <w:noProof/>
              </w:rPr>
            </w:pPr>
          </w:p>
        </w:tc>
        <w:tc>
          <w:tcPr>
            <w:tcW w:w="2977" w:type="dxa"/>
            <w:gridSpan w:val="4"/>
          </w:tcPr>
          <w:p w14:paraId="1CE759C2" w14:textId="77777777" w:rsidR="004F2FA6" w:rsidRDefault="004F2FA6" w:rsidP="004F2F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4F2FA6" w:rsidRDefault="004F2FA6" w:rsidP="004F2FA6">
            <w:pPr>
              <w:pStyle w:val="CRCoverPage"/>
              <w:spacing w:after="0"/>
              <w:ind w:left="99"/>
              <w:rPr>
                <w:noProof/>
              </w:rPr>
            </w:pPr>
            <w:r>
              <w:rPr>
                <w:noProof/>
              </w:rPr>
              <w:t xml:space="preserve">TS/TR ... CR ... </w:t>
            </w:r>
          </w:p>
        </w:tc>
      </w:tr>
      <w:tr w:rsidR="004F2FA6" w14:paraId="61F3D6A3" w14:textId="77777777" w:rsidTr="003300CD">
        <w:tc>
          <w:tcPr>
            <w:tcW w:w="2694" w:type="dxa"/>
            <w:gridSpan w:val="2"/>
            <w:tcBorders>
              <w:left w:val="single" w:sz="4" w:space="0" w:color="auto"/>
            </w:tcBorders>
          </w:tcPr>
          <w:p w14:paraId="7F1A5953" w14:textId="77777777" w:rsidR="004F2FA6" w:rsidRDefault="004F2FA6" w:rsidP="004F2F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4F2FA6" w:rsidRDefault="004F2FA6" w:rsidP="004F2FA6">
            <w:pPr>
              <w:pStyle w:val="CRCoverPage"/>
              <w:spacing w:after="0"/>
              <w:jc w:val="center"/>
              <w:rPr>
                <w:b/>
                <w:caps/>
                <w:noProof/>
              </w:rPr>
            </w:pPr>
          </w:p>
        </w:tc>
        <w:tc>
          <w:tcPr>
            <w:tcW w:w="2977" w:type="dxa"/>
            <w:gridSpan w:val="4"/>
          </w:tcPr>
          <w:p w14:paraId="0AF9BD19" w14:textId="77777777" w:rsidR="004F2FA6" w:rsidRDefault="004F2FA6" w:rsidP="004F2F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4F2FA6" w:rsidRDefault="004F2FA6" w:rsidP="004F2FA6">
            <w:pPr>
              <w:pStyle w:val="CRCoverPage"/>
              <w:spacing w:after="0"/>
              <w:ind w:left="99"/>
              <w:rPr>
                <w:noProof/>
              </w:rPr>
            </w:pPr>
            <w:r>
              <w:rPr>
                <w:noProof/>
              </w:rPr>
              <w:t xml:space="preserve">TS/TR ... CR ... </w:t>
            </w:r>
          </w:p>
        </w:tc>
      </w:tr>
      <w:tr w:rsidR="004F2FA6" w14:paraId="43452E91" w14:textId="77777777" w:rsidTr="003300CD">
        <w:tc>
          <w:tcPr>
            <w:tcW w:w="2694" w:type="dxa"/>
            <w:gridSpan w:val="2"/>
            <w:tcBorders>
              <w:left w:val="single" w:sz="4" w:space="0" w:color="auto"/>
            </w:tcBorders>
          </w:tcPr>
          <w:p w14:paraId="627E1DEE" w14:textId="77777777" w:rsidR="004F2FA6" w:rsidRDefault="004F2FA6" w:rsidP="004F2FA6">
            <w:pPr>
              <w:pStyle w:val="CRCoverPage"/>
              <w:spacing w:after="0"/>
              <w:rPr>
                <w:b/>
                <w:i/>
                <w:noProof/>
              </w:rPr>
            </w:pPr>
          </w:p>
        </w:tc>
        <w:tc>
          <w:tcPr>
            <w:tcW w:w="6946" w:type="dxa"/>
            <w:gridSpan w:val="9"/>
            <w:tcBorders>
              <w:right w:val="single" w:sz="4" w:space="0" w:color="auto"/>
            </w:tcBorders>
          </w:tcPr>
          <w:p w14:paraId="1B4F10D3" w14:textId="77777777" w:rsidR="004F2FA6" w:rsidRDefault="004F2FA6" w:rsidP="004F2FA6">
            <w:pPr>
              <w:pStyle w:val="CRCoverPage"/>
              <w:spacing w:after="0"/>
              <w:rPr>
                <w:noProof/>
              </w:rPr>
            </w:pPr>
          </w:p>
        </w:tc>
      </w:tr>
      <w:tr w:rsidR="004F2FA6" w14:paraId="79DFAFE7" w14:textId="77777777" w:rsidTr="003300CD">
        <w:tc>
          <w:tcPr>
            <w:tcW w:w="2694" w:type="dxa"/>
            <w:gridSpan w:val="2"/>
            <w:tcBorders>
              <w:left w:val="single" w:sz="4" w:space="0" w:color="auto"/>
              <w:bottom w:val="single" w:sz="4" w:space="0" w:color="auto"/>
            </w:tcBorders>
          </w:tcPr>
          <w:p w14:paraId="50184831" w14:textId="77777777" w:rsidR="004F2FA6" w:rsidRDefault="004F2FA6" w:rsidP="004F2F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25A66590" w:rsidR="004F2FA6" w:rsidRDefault="004F2FA6" w:rsidP="004F2FA6">
            <w:pPr>
              <w:pStyle w:val="CRCoverPage"/>
              <w:spacing w:after="0"/>
              <w:ind w:left="100"/>
              <w:rPr>
                <w:noProof/>
              </w:rPr>
            </w:pPr>
          </w:p>
        </w:tc>
      </w:tr>
      <w:tr w:rsidR="004F2FA6" w:rsidRPr="008863B9" w14:paraId="3FEAA6FB" w14:textId="77777777" w:rsidTr="003300CD">
        <w:tc>
          <w:tcPr>
            <w:tcW w:w="2694" w:type="dxa"/>
            <w:gridSpan w:val="2"/>
            <w:tcBorders>
              <w:top w:val="single" w:sz="4" w:space="0" w:color="auto"/>
              <w:bottom w:val="single" w:sz="4" w:space="0" w:color="auto"/>
            </w:tcBorders>
          </w:tcPr>
          <w:p w14:paraId="156C19E5" w14:textId="77777777" w:rsidR="004F2FA6" w:rsidRPr="008863B9" w:rsidRDefault="004F2FA6" w:rsidP="004F2F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4F2FA6" w:rsidRPr="008863B9" w:rsidRDefault="004F2FA6" w:rsidP="004F2FA6">
            <w:pPr>
              <w:pStyle w:val="CRCoverPage"/>
              <w:spacing w:after="0"/>
              <w:ind w:left="100"/>
              <w:rPr>
                <w:noProof/>
                <w:sz w:val="8"/>
                <w:szCs w:val="8"/>
              </w:rPr>
            </w:pPr>
          </w:p>
        </w:tc>
      </w:tr>
      <w:tr w:rsidR="004F2FA6"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4F2FA6" w:rsidRDefault="004F2FA6" w:rsidP="004F2F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2FB30EEE" w:rsidR="004F2FA6" w:rsidRDefault="004F2FA6" w:rsidP="004F2FA6">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1" w:name="_Toc12021441"/>
      <w:bookmarkStart w:id="2" w:name="_Toc20311553"/>
      <w:bookmarkStart w:id="3" w:name="_Toc26719378"/>
      <w:bookmarkStart w:id="4" w:name="_Toc29894809"/>
      <w:bookmarkStart w:id="5" w:name="_Toc29899108"/>
      <w:bookmarkStart w:id="6" w:name="_Toc29899526"/>
      <w:bookmarkStart w:id="7" w:name="_Toc29917263"/>
      <w:bookmarkStart w:id="8" w:name="_Toc36498137"/>
      <w:bookmarkStart w:id="9" w:name="_Toc45699163"/>
      <w:bookmarkStart w:id="10" w:name="_Toc114216035"/>
      <w:bookmarkStart w:id="11" w:name="_Ref497329097"/>
      <w:bookmarkStart w:id="12" w:name="_Toc12021469"/>
      <w:bookmarkStart w:id="13" w:name="_Toc20311581"/>
      <w:bookmarkStart w:id="14" w:name="_Toc26719406"/>
      <w:bookmarkStart w:id="15" w:name="_Toc29894839"/>
      <w:bookmarkStart w:id="16" w:name="_Toc29899138"/>
      <w:bookmarkStart w:id="17" w:name="_Toc29899556"/>
      <w:bookmarkStart w:id="18" w:name="_Toc29917293"/>
      <w:bookmarkStart w:id="19" w:name="_Toc36498167"/>
      <w:bookmarkStart w:id="20" w:name="_Toc45699193"/>
      <w:bookmarkStart w:id="21" w:name="_Toc106629434"/>
      <w:r>
        <w:rPr>
          <w:noProof/>
          <w:color w:val="FF0000"/>
          <w:szCs w:val="18"/>
          <w:lang w:eastAsia="zh-CN"/>
        </w:rPr>
        <w:br w:type="page"/>
      </w:r>
    </w:p>
    <w:p w14:paraId="2845840D" w14:textId="77777777" w:rsidR="00637538" w:rsidRPr="00B96DBC" w:rsidRDefault="00637538" w:rsidP="00637538">
      <w:pPr>
        <w:jc w:val="center"/>
      </w:pPr>
      <w:bookmarkStart w:id="22" w:name="_Toc12021433"/>
      <w:bookmarkStart w:id="23" w:name="_Toc20311545"/>
      <w:bookmarkStart w:id="24" w:name="_Toc26719370"/>
      <w:bookmarkStart w:id="25" w:name="_Toc29894801"/>
      <w:bookmarkStart w:id="26" w:name="_Toc29899100"/>
      <w:bookmarkStart w:id="27" w:name="_Toc29899518"/>
      <w:bookmarkStart w:id="28" w:name="_Toc29917255"/>
      <w:bookmarkStart w:id="29" w:name="_Toc36498129"/>
      <w:bookmarkStart w:id="30" w:name="_Toc45699155"/>
      <w:bookmarkStart w:id="31" w:name="_Toc16183175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F13E73">
        <w:rPr>
          <w:noProof/>
          <w:color w:val="FF0000"/>
          <w:szCs w:val="18"/>
          <w:lang w:eastAsia="zh-CN"/>
        </w:rPr>
        <w:lastRenderedPageBreak/>
        <w:t>*** Unchanged text is omitted ***</w:t>
      </w:r>
    </w:p>
    <w:p w14:paraId="0DE7A3A5" w14:textId="77777777" w:rsidR="00637538" w:rsidRPr="00B916EC" w:rsidRDefault="00637538" w:rsidP="00637538">
      <w:pPr>
        <w:pStyle w:val="Heading3"/>
      </w:pPr>
      <w:bookmarkStart w:id="32" w:name="_Toc12021448"/>
      <w:bookmarkStart w:id="33" w:name="_Toc20311560"/>
      <w:bookmarkStart w:id="34" w:name="_Toc26719385"/>
      <w:bookmarkStart w:id="35" w:name="_Toc29894816"/>
      <w:bookmarkStart w:id="36" w:name="_Toc29899115"/>
      <w:bookmarkStart w:id="37" w:name="_Toc29899533"/>
      <w:bookmarkStart w:id="38" w:name="_Toc29917270"/>
      <w:bookmarkStart w:id="39" w:name="_Toc36498144"/>
      <w:bookmarkStart w:id="40" w:name="_Toc45699170"/>
      <w:bookmarkStart w:id="41" w:name="_Toc169514606"/>
      <w:bookmarkEnd w:id="22"/>
      <w:bookmarkEnd w:id="23"/>
      <w:bookmarkEnd w:id="24"/>
      <w:bookmarkEnd w:id="25"/>
      <w:bookmarkEnd w:id="26"/>
      <w:bookmarkEnd w:id="27"/>
      <w:bookmarkEnd w:id="28"/>
      <w:bookmarkEnd w:id="29"/>
      <w:bookmarkEnd w:id="30"/>
      <w:bookmarkEnd w:id="31"/>
      <w:r w:rsidRPr="00B916EC">
        <w:t>7.2.1</w:t>
      </w:r>
      <w:r w:rsidRPr="00B916EC">
        <w:tab/>
        <w:t>UE behaviour</w:t>
      </w:r>
      <w:bookmarkEnd w:id="32"/>
      <w:bookmarkEnd w:id="33"/>
      <w:bookmarkEnd w:id="34"/>
      <w:bookmarkEnd w:id="35"/>
      <w:bookmarkEnd w:id="36"/>
      <w:bookmarkEnd w:id="37"/>
      <w:bookmarkEnd w:id="38"/>
      <w:bookmarkEnd w:id="39"/>
      <w:bookmarkEnd w:id="40"/>
      <w:bookmarkEnd w:id="41"/>
    </w:p>
    <w:p w14:paraId="57342E41" w14:textId="77777777" w:rsidR="00637538" w:rsidRPr="00F415B1" w:rsidRDefault="00637538" w:rsidP="00637538">
      <w:r w:rsidRPr="00F415B1">
        <w:t xml:space="preserve">If a UE transmits a PUCCH on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 xml:space="preserve">in the primary cell </w:t>
      </w:r>
      <m:oMath>
        <m:r>
          <w:rPr>
            <w:rFonts w:ascii="Cambria Math" w:hAnsi="Cambria Math"/>
          </w:rPr>
          <m:t>c</m:t>
        </m:r>
      </m:oMath>
      <w:r w:rsidRPr="00F415B1">
        <w:rPr>
          <w:iCs/>
        </w:rPr>
        <w:t xml:space="preserve"> using </w:t>
      </w:r>
      <w:r w:rsidRPr="00F415B1">
        <w:t xml:space="preserve">PUCCH power control adjustment state with index </w:t>
      </w:r>
      <m:oMath>
        <m:r>
          <w:rPr>
            <w:rFonts w:ascii="Cambria Math" w:hAnsi="Cambria Math"/>
          </w:rPr>
          <m:t>l</m:t>
        </m:r>
      </m:oMath>
    </w:p>
    <w:p w14:paraId="07DF4630" w14:textId="77777777" w:rsidR="00637538" w:rsidRPr="00FA7B7D" w:rsidRDefault="00637538" w:rsidP="00637538">
      <w:pPr>
        <w:pStyle w:val="B1"/>
      </w:pPr>
      <w:r w:rsidRPr="00FA7B7D">
        <w:t>-</w:t>
      </w:r>
      <w:r w:rsidRPr="00FA7B7D">
        <w:tab/>
      </w:r>
      <w:r w:rsidRPr="00FA7B7D">
        <w:rPr>
          <w:rFonts w:eastAsia="PMingLiU"/>
          <w:lang w:eastAsia="zh-TW"/>
        </w:rPr>
        <w:t xml:space="preserve">if the UE is indicated </w:t>
      </w:r>
      <w:r w:rsidRPr="00FA7B7D">
        <w:t xml:space="preserve">a first </w:t>
      </w:r>
      <w:r w:rsidRPr="00FA7B7D">
        <w:rPr>
          <w:i/>
          <w:iCs/>
        </w:rPr>
        <w:t>TCI-State</w:t>
      </w:r>
      <w:r w:rsidRPr="00FA7B7D">
        <w:t xml:space="preserve"> or </w:t>
      </w:r>
      <w:r w:rsidRPr="00FA7B7D">
        <w:rPr>
          <w:i/>
          <w:iCs/>
        </w:rPr>
        <w:t>TCI-UL-State</w:t>
      </w:r>
      <w:r w:rsidRPr="00FA7B7D">
        <w:t xml:space="preserve"> and a second </w:t>
      </w:r>
      <w:r w:rsidRPr="00FA7B7D">
        <w:rPr>
          <w:i/>
          <w:iCs/>
        </w:rPr>
        <w:t xml:space="preserve">TCI-State </w:t>
      </w:r>
      <w:r w:rsidRPr="00FA7B7D">
        <w:t xml:space="preserve">or </w:t>
      </w:r>
      <w:r w:rsidRPr="00FA7B7D">
        <w:rPr>
          <w:i/>
          <w:iCs/>
        </w:rPr>
        <w:t>TCI-UL-State</w:t>
      </w:r>
      <w:r w:rsidRPr="00FA7B7D">
        <w:t xml:space="preserve">, and is configured with </w:t>
      </w:r>
      <w:proofErr w:type="spellStart"/>
      <w:r w:rsidRPr="00FA7B7D">
        <w:rPr>
          <w:i/>
          <w:iCs/>
        </w:rPr>
        <w:t>multipanelScheme</w:t>
      </w:r>
      <w:proofErr w:type="spellEnd"/>
      <w:r w:rsidRPr="00FA7B7D">
        <w:rPr>
          <w:i/>
          <w:iCs/>
        </w:rPr>
        <w:t>,</w:t>
      </w:r>
      <w:r w:rsidRPr="00FA7B7D">
        <w:rPr>
          <w:rFonts w:eastAsia="PMingLiU"/>
          <w:lang w:eastAsia="zh-TW"/>
        </w:rPr>
        <w:t xml:space="preserve"> and the UE determines to apply both the first </w:t>
      </w:r>
      <w:r w:rsidRPr="00FA7B7D">
        <w:rPr>
          <w:i/>
          <w:iCs/>
        </w:rPr>
        <w:t>TCI-State</w:t>
      </w:r>
      <w:r w:rsidRPr="00FA7B7D">
        <w:t xml:space="preserve"> or </w:t>
      </w:r>
      <w:r w:rsidRPr="00FA7B7D">
        <w:rPr>
          <w:i/>
          <w:iCs/>
        </w:rPr>
        <w:t>TCI-UL-State</w:t>
      </w:r>
      <w:r w:rsidRPr="00FA7B7D">
        <w:t xml:space="preserve"> and the second </w:t>
      </w:r>
      <w:r w:rsidRPr="00FA7B7D">
        <w:rPr>
          <w:i/>
          <w:iCs/>
        </w:rPr>
        <w:t xml:space="preserve">TCI-State </w:t>
      </w:r>
      <w:r w:rsidRPr="00FA7B7D">
        <w:t xml:space="preserve">or </w:t>
      </w:r>
      <w:r w:rsidRPr="00FA7B7D">
        <w:rPr>
          <w:i/>
          <w:iCs/>
        </w:rPr>
        <w:t>TCI-UL-S</w:t>
      </w:r>
      <w:r w:rsidRPr="00FA7B7D">
        <w:t xml:space="preserve">tate in PUCCH transmission occasion </w:t>
      </w:r>
      <m:oMath>
        <m:r>
          <w:rPr>
            <w:rFonts w:ascii="Cambria Math" w:hAnsi="Cambria Math"/>
          </w:rPr>
          <m:t>i</m:t>
        </m:r>
      </m:oMath>
      <w:r w:rsidRPr="00FA7B7D">
        <w:t xml:space="preserve">, the UE determines the PUCCH transmission power </w:t>
      </w:r>
      <m:oMath>
        <m:sSub>
          <m:sSubPr>
            <m:ctrlPr>
              <w:rPr>
                <w:rFonts w:ascii="Cambria Math" w:hAnsi="Cambria Math"/>
              </w:rPr>
            </m:ctrlPr>
          </m:sSubPr>
          <m:e>
            <m:r>
              <w:rPr>
                <w:rFonts w:ascii="Cambria Math" w:hAnsi="Cambria Math"/>
              </w:rPr>
              <m:t>P</m:t>
            </m:r>
          </m:e>
          <m:sub>
            <m:r>
              <m:rPr>
                <m:nor/>
              </m:rPr>
              <m:t>PUCCH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 xml:space="preserve">, </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FA7B7D">
        <w:t xml:space="preserve"> for the k-th indicated </w:t>
      </w:r>
      <w:r w:rsidRPr="00FA7B7D">
        <w:rPr>
          <w:i/>
          <w:iCs/>
        </w:rPr>
        <w:t>TCI-State</w:t>
      </w:r>
      <w:r w:rsidRPr="00FA7B7D">
        <w:t xml:space="preserve"> or </w:t>
      </w:r>
      <w:r w:rsidRPr="00FA7B7D">
        <w:rPr>
          <w:i/>
          <w:iCs/>
        </w:rPr>
        <w:t>TCI-UL-State</w:t>
      </w:r>
      <w:r w:rsidRPr="00FA7B7D">
        <w:t xml:space="preserve"> as</w:t>
      </w:r>
    </w:p>
    <w:p w14:paraId="1B94595C" w14:textId="77777777" w:rsidR="00637538" w:rsidRPr="00FA7B7D" w:rsidRDefault="00C501A6" w:rsidP="00637538">
      <w:pPr>
        <w:pStyle w:val="EQ"/>
      </w:pPr>
      <m:oMath>
        <m:sSub>
          <m:sSubPr>
            <m:ctrlPr>
              <w:rPr>
                <w:rFonts w:ascii="Cambria Math" w:hAnsi="Cambria Math"/>
                <w:iCs/>
              </w:rPr>
            </m:ctrlPr>
          </m:sSubPr>
          <m:e>
            <m:r>
              <w:rPr>
                <w:rFonts w:ascii="Cambria Math" w:hAnsi="Cambria Math"/>
              </w:rPr>
              <m:t>P</m:t>
            </m:r>
          </m:e>
          <m:sub>
            <m:r>
              <m:rPr>
                <m:nor/>
              </m:rPr>
              <w:rPr>
                <w:iCs/>
                <w:lang w:val="de-DE"/>
              </w:rPr>
              <m:t>PUCCH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r>
              <m:rPr>
                <m:sty m:val="p"/>
              </m:rPr>
              <w:rPr>
                <w:rFonts w:ascii="Cambria Math" w:hAnsi="Cambria Math"/>
                <w:lang w:val="de-DE"/>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u</m:t>
                </m:r>
              </m:sub>
            </m:sSub>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O_PUCCH,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PUCCH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F_PUCCH</m:t>
                      </m:r>
                    </m:sub>
                  </m:sSub>
                  <m:d>
                    <m:dPr>
                      <m:ctrlPr>
                        <w:rPr>
                          <w:rFonts w:ascii="Cambria Math" w:hAnsi="Cambria Math"/>
                        </w:rPr>
                      </m:ctrlPr>
                    </m:dPr>
                    <m:e>
                      <m:r>
                        <w:rPr>
                          <w:rFonts w:ascii="Cambria Math" w:hAnsi="Cambria Math"/>
                        </w:rPr>
                        <m:t>F</m:t>
                      </m:r>
                    </m:e>
                  </m:d>
                  <m:r>
                    <m:rPr>
                      <m:sty m:val="p"/>
                    </m:rPr>
                    <w:rPr>
                      <w:rFonts w:ascii="Cambria Math" w:hAnsi="Cambria Math"/>
                    </w:rPr>
                    <m:t>+</m:t>
                  </m:r>
                  <m:sSub>
                    <m:sSubPr>
                      <m:ctrlPr>
                        <w:rPr>
                          <w:rFonts w:ascii="Cambria Math" w:hAnsi="Cambria Math"/>
                          <w:iCs/>
                        </w:rPr>
                      </m:ctrlPr>
                    </m:sSubPr>
                    <m:e>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g</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637538" w:rsidRPr="00FA7B7D">
        <w:t xml:space="preserve"> [dBm]</w:t>
      </w:r>
    </w:p>
    <w:p w14:paraId="2534E18F" w14:textId="77777777" w:rsidR="00637538" w:rsidRPr="00FA7B7D" w:rsidRDefault="00637538" w:rsidP="00637538">
      <w:pPr>
        <w:pStyle w:val="B1"/>
      </w:pPr>
      <w:r w:rsidRPr="00FA7B7D">
        <w:t>-</w:t>
      </w:r>
      <w:r w:rsidRPr="00FA7B7D">
        <w:tab/>
        <w:t>else,</w:t>
      </w:r>
      <w:r w:rsidRPr="00FA7B7D">
        <w:rPr>
          <w:rFonts w:eastAsia="PMingLiU"/>
          <w:lang w:eastAsia="zh-TW"/>
        </w:rPr>
        <w:t xml:space="preserve"> the UE </w:t>
      </w:r>
      <w:r w:rsidRPr="00FA7B7D">
        <w:t xml:space="preserve">determines the PUCCH transmission power </w:t>
      </w:r>
      <m:oMath>
        <m:sSub>
          <m:sSubPr>
            <m:ctrlPr>
              <w:rPr>
                <w:rFonts w:ascii="Cambria Math" w:hAnsi="Cambria Math"/>
                <w:iCs/>
              </w:rPr>
            </m:ctrlPr>
          </m:sSubPr>
          <m:e>
            <m:r>
              <w:rPr>
                <w:rFonts w:ascii="Cambria Math" w:hAnsi="Cambria Math"/>
              </w:rPr>
              <m:t>P</m:t>
            </m:r>
          </m:e>
          <m:sub>
            <m:r>
              <m:rPr>
                <m:nor/>
              </m:rPr>
              <w:rPr>
                <w:iCs/>
              </w:rPr>
              <m:t>PUCCH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u</m:t>
            </m:r>
          </m:sub>
        </m:sSub>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r>
          <m:rPr>
            <m:sty m:val="p"/>
          </m:rPr>
          <w:rPr>
            <w:rFonts w:ascii="Cambria Math" w:hAnsi="Cambria Math"/>
          </w:rPr>
          <m:t>)</m:t>
        </m:r>
      </m:oMath>
      <w:r w:rsidRPr="00FA7B7D">
        <w:t xml:space="preserve"> in PUCCH transmission occasion </w:t>
      </w:r>
      <m:oMath>
        <m:r>
          <w:rPr>
            <w:rFonts w:ascii="Cambria Math" w:hAnsi="Cambria Math"/>
          </w:rPr>
          <m:t>i</m:t>
        </m:r>
      </m:oMath>
      <w:r w:rsidRPr="00FA7B7D">
        <w:rPr>
          <w:iCs/>
        </w:rPr>
        <w:t xml:space="preserve"> </w:t>
      </w:r>
      <w:r w:rsidRPr="00FA7B7D">
        <w:t>as</w:t>
      </w:r>
    </w:p>
    <w:p w14:paraId="78BDFB32" w14:textId="77777777" w:rsidR="00637538" w:rsidRPr="00FA7B7D" w:rsidRDefault="00C501A6" w:rsidP="00637538">
      <w:pPr>
        <w:pStyle w:val="EQ"/>
      </w:pPr>
      <m:oMath>
        <m:sSub>
          <m:sSubPr>
            <m:ctrlPr>
              <w:rPr>
                <w:rFonts w:ascii="Cambria Math" w:hAnsi="Cambria Math"/>
                <w:iCs/>
              </w:rPr>
            </m:ctrlPr>
          </m:sSubPr>
          <m:e>
            <m:r>
              <w:rPr>
                <w:rFonts w:ascii="Cambria Math" w:hAnsi="Cambria Math"/>
              </w:rPr>
              <m:t>P</m:t>
            </m:r>
          </m:e>
          <m:sub>
            <m:r>
              <m:rPr>
                <m:nor/>
              </m:rPr>
              <w:rPr>
                <w:iCs/>
                <w:lang w:val="de-DE"/>
              </w:rPr>
              <m:t>PUCCH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u</m:t>
                </m:r>
              </m:sub>
            </m:sSub>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O_PUCCH,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hAnsi="Cambria Math"/>
                            </w:rPr>
                            <m:t>u</m:t>
                          </m:r>
                        </m:sub>
                      </m:sSub>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PUCCH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F_PUCCH</m:t>
                      </m:r>
                    </m:sub>
                  </m:sSub>
                  <m:d>
                    <m:dPr>
                      <m:ctrlPr>
                        <w:rPr>
                          <w:rFonts w:ascii="Cambria Math" w:hAnsi="Cambria Math"/>
                        </w:rPr>
                      </m:ctrlPr>
                    </m:dPr>
                    <m:e>
                      <m:r>
                        <w:rPr>
                          <w:rFonts w:ascii="Cambria Math" w:hAnsi="Cambria Math"/>
                        </w:rPr>
                        <m:t>F</m:t>
                      </m:r>
                    </m:e>
                  </m:d>
                  <m:r>
                    <m:rPr>
                      <m:sty m:val="p"/>
                    </m:rPr>
                    <w:rPr>
                      <w:rFonts w:ascii="Cambria Math" w:hAnsi="Cambria Math"/>
                    </w:rPr>
                    <m:t>+</m:t>
                  </m:r>
                  <m:sSub>
                    <m:sSubPr>
                      <m:ctrlPr>
                        <w:rPr>
                          <w:rFonts w:ascii="Cambria Math" w:hAnsi="Cambria Math"/>
                          <w:iCs/>
                        </w:rPr>
                      </m:ctrlPr>
                    </m:sSubPr>
                    <m:e>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g</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637538" w:rsidRPr="00FA7B7D">
        <w:t xml:space="preserve"> [dBm]</w:t>
      </w:r>
    </w:p>
    <w:p w14:paraId="2B5A9B9C" w14:textId="77777777" w:rsidR="00637538" w:rsidRPr="00FA7B7D" w:rsidRDefault="00637538" w:rsidP="00637538">
      <w:r w:rsidRPr="00FA7B7D">
        <w:t xml:space="preserve">where </w:t>
      </w:r>
    </w:p>
    <w:p w14:paraId="4E107F9F" w14:textId="77777777" w:rsidR="00637538" w:rsidRPr="00FA7B7D" w:rsidRDefault="00637538" w:rsidP="00637538">
      <w:pPr>
        <w:pStyle w:val="B1"/>
        <w:rPr>
          <w:sz w:val="18"/>
        </w:rPr>
      </w:pPr>
      <w:r w:rsidRPr="00FA7B7D">
        <w:t>-</w:t>
      </w:r>
      <w:r w:rsidRPr="00FA7B7D">
        <w:tab/>
      </w:r>
      <m:oMath>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FA7B7D">
        <w:t xml:space="preserve"> is the UE configured </w:t>
      </w:r>
      <w:r w:rsidRPr="00FA7B7D">
        <w:rPr>
          <w:rFonts w:eastAsia="Calibri"/>
        </w:rPr>
        <w:t>maximum output</w:t>
      </w:r>
      <w:r w:rsidRPr="00FA7B7D">
        <w:t xml:space="preserve"> power for the k-</w:t>
      </w:r>
      <w:proofErr w:type="spellStart"/>
      <w:r w:rsidRPr="00FA7B7D">
        <w:t>th</w:t>
      </w:r>
      <w:proofErr w:type="spellEnd"/>
      <w:r w:rsidRPr="00FA7B7D">
        <w:t xml:space="preserve"> indicated </w:t>
      </w:r>
      <w:r w:rsidRPr="00FA7B7D">
        <w:rPr>
          <w:i/>
          <w:iCs/>
        </w:rPr>
        <w:t>TCI-State</w:t>
      </w:r>
      <w:r w:rsidRPr="00FA7B7D">
        <w:t xml:space="preserve"> or </w:t>
      </w:r>
      <w:r w:rsidRPr="00FA7B7D">
        <w:rPr>
          <w:i/>
          <w:iCs/>
        </w:rPr>
        <w:t>TCI-UL-State</w:t>
      </w:r>
      <w:r w:rsidRPr="00FA7B7D">
        <w:t xml:space="preserve"> defined in [8-2, TS 38.101-2] for carrier </w:t>
      </w:r>
      <m:oMath>
        <m:r>
          <w:rPr>
            <w:rFonts w:ascii="Cambria Math" w:hAnsi="Cambria Math"/>
          </w:rPr>
          <m:t>f</m:t>
        </m:r>
      </m:oMath>
      <w:r w:rsidRPr="00FA7B7D">
        <w:rPr>
          <w:iCs/>
        </w:rPr>
        <w:t xml:space="preserve"> of </w:t>
      </w:r>
      <w:r w:rsidRPr="00FA7B7D">
        <w:t xml:space="preserve">serving cell </w:t>
      </w:r>
      <m:oMath>
        <m:r>
          <w:rPr>
            <w:rFonts w:ascii="Cambria Math" w:hAnsi="Cambria Math"/>
          </w:rPr>
          <m:t>c</m:t>
        </m:r>
      </m:oMath>
      <w:r w:rsidRPr="00FA7B7D">
        <w:t xml:space="preserve"> in PUCCH transmission occasion </w:t>
      </w:r>
      <m:oMath>
        <m:r>
          <w:rPr>
            <w:rFonts w:ascii="Cambria Math" w:hAnsi="Cambria Math"/>
          </w:rPr>
          <m:t>i</m:t>
        </m:r>
      </m:oMath>
      <w:r w:rsidRPr="00FA7B7D">
        <w:t xml:space="preserve"> .</w:t>
      </w:r>
    </w:p>
    <w:p w14:paraId="69FCC955" w14:textId="77777777" w:rsidR="00637538" w:rsidRPr="00F415B1" w:rsidRDefault="00637538" w:rsidP="00637538">
      <w:pPr>
        <w:pStyle w:val="B1"/>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rPr>
          <w:lang w:val="en-US"/>
        </w:rPr>
        <w:t xml:space="preserve"> </w:t>
      </w:r>
      <w:r w:rsidRPr="00F415B1">
        <w:t xml:space="preserve">is the </w:t>
      </w:r>
      <w:r w:rsidRPr="00F415B1">
        <w:rPr>
          <w:lang w:val="en-US"/>
        </w:rPr>
        <w:t xml:space="preserve">UE </w:t>
      </w:r>
      <w:r w:rsidRPr="00F415B1">
        <w:t xml:space="preserve">configured </w:t>
      </w:r>
      <w:r w:rsidRPr="00F415B1">
        <w:rPr>
          <w:lang w:val="en-US"/>
        </w:rPr>
        <w:t>maximum output</w:t>
      </w:r>
      <w:r w:rsidRPr="00F415B1">
        <w:t xml:space="preserve"> power defined in [</w:t>
      </w:r>
      <w:r w:rsidRPr="00F415B1">
        <w:rPr>
          <w:lang w:val="en-US"/>
        </w:rPr>
        <w:t>8-1</w:t>
      </w:r>
      <w:r w:rsidRPr="00F415B1">
        <w:t>, TS 38.1</w:t>
      </w:r>
      <w:r w:rsidRPr="00F415B1">
        <w:rPr>
          <w:lang w:val="en-US"/>
        </w:rPr>
        <w:t>01-1</w:t>
      </w:r>
      <w:r w:rsidRPr="00F415B1">
        <w:t>]</w:t>
      </w:r>
      <w:r w:rsidRPr="00F415B1">
        <w:rPr>
          <w:lang w:val="en-US"/>
        </w:rPr>
        <w:t xml:space="preserve">, [8-2, </w:t>
      </w:r>
      <w:r>
        <w:rPr>
          <w:lang w:val="en-US"/>
        </w:rPr>
        <w:t>TS 38.</w:t>
      </w:r>
      <w:r w:rsidRPr="00F415B1">
        <w:rPr>
          <w:lang w:val="en-US"/>
        </w:rPr>
        <w:t>101-2]</w:t>
      </w:r>
      <w:r>
        <w:rPr>
          <w:lang w:val="en-US"/>
        </w:rPr>
        <w:t>,</w:t>
      </w:r>
      <w:r w:rsidRPr="00F415B1">
        <w:rPr>
          <w:lang w:val="en-US"/>
        </w:rPr>
        <w:t xml:space="preserve"> [8-3, </w:t>
      </w:r>
      <w:r>
        <w:rPr>
          <w:lang w:val="en-US"/>
        </w:rPr>
        <w:t>TS 38.</w:t>
      </w:r>
      <w:r w:rsidRPr="00F415B1">
        <w:rPr>
          <w:lang w:val="en-US"/>
        </w:rPr>
        <w:t xml:space="preserve">101-3] </w:t>
      </w:r>
      <w:r>
        <w:t xml:space="preserve">and [8-5, TS 38.101-5] </w:t>
      </w:r>
      <w:r w:rsidRPr="00F415B1">
        <w:rPr>
          <w:lang w:val="en-US"/>
        </w:rPr>
        <w:t>for</w:t>
      </w:r>
      <w:r w:rsidRPr="00F415B1">
        <w:t xml:space="preserve"> carrier </w:t>
      </w:r>
      <m:oMath>
        <m:r>
          <w:rPr>
            <w:rFonts w:ascii="Cambria Math" w:hAnsi="Cambria Math"/>
            <w:lang w:val="en-US"/>
          </w:rPr>
          <m:t>f</m:t>
        </m:r>
      </m:oMath>
      <w:r w:rsidRPr="00F415B1">
        <w:rPr>
          <w:iCs/>
        </w:rPr>
        <w:t xml:space="preserve"> </w:t>
      </w:r>
      <w:r w:rsidRPr="00F415B1">
        <w:rPr>
          <w:iCs/>
          <w:lang w:val="en-US"/>
        </w:rPr>
        <w:t xml:space="preserve">of </w:t>
      </w:r>
      <w:r w:rsidRPr="00F415B1">
        <w:rPr>
          <w:lang w:val="en-US"/>
        </w:rPr>
        <w:t>primary</w:t>
      </w:r>
      <w:r w:rsidRPr="00F415B1">
        <w:t xml:space="preserve"> cell </w:t>
      </w:r>
      <m:oMath>
        <m:r>
          <w:rPr>
            <w:rFonts w:ascii="Cambria Math" w:hAnsi="Cambria Math"/>
          </w:rPr>
          <m:t>c</m:t>
        </m:r>
      </m:oMath>
      <w:r w:rsidRPr="00F415B1">
        <w:rPr>
          <w:lang w:val="en-US"/>
        </w:rPr>
        <w:t xml:space="preserve"> </w:t>
      </w:r>
      <w:r w:rsidRPr="00F415B1">
        <w:t xml:space="preserve">in </w:t>
      </w:r>
      <w:r w:rsidRPr="00F415B1">
        <w:rPr>
          <w:lang w:val="en-US"/>
        </w:rPr>
        <w:t xml:space="preserve">PUCCH transmission </w:t>
      </w:r>
      <w:r w:rsidRPr="00F415B1">
        <w:t xml:space="preserve">occasion </w:t>
      </w:r>
      <m:oMath>
        <m:r>
          <w:rPr>
            <w:rFonts w:ascii="Cambria Math" w:hAnsi="Cambria Math"/>
          </w:rPr>
          <m:t>i</m:t>
        </m:r>
      </m:oMath>
    </w:p>
    <w:p w14:paraId="3602186F" w14:textId="21C4A22A" w:rsidR="00637538" w:rsidRPr="00BA530C" w:rsidRDefault="00637538" w:rsidP="00637538">
      <w:pPr>
        <w:pStyle w:val="B1"/>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m:t>
        </m:r>
      </m:oMath>
      <w:r w:rsidRPr="00F415B1">
        <w:t xml:space="preserve"> is a parameter composed of the sum of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m:t>
            </m:r>
            <m:r>
              <m:rPr>
                <m:nor/>
              </m:rPr>
              <w:rPr>
                <w:rFonts w:ascii="Cambria Math"/>
                <w:iCs/>
                <w:lang w:val="en-US"/>
              </w:rPr>
              <m:t>C</m:t>
            </m:r>
            <m:r>
              <m:rPr>
                <m:nor/>
              </m:rPr>
              <w:rPr>
                <w:rFonts w:ascii="Cambria Math"/>
                <w:iCs/>
              </w:rPr>
              <m:t>CH</m:t>
            </m:r>
          </m:sub>
        </m:sSub>
      </m:oMath>
      <w:r w:rsidRPr="00F415B1">
        <w:rPr>
          <w:lang w:val="en-US"/>
        </w:rPr>
        <w:t>,</w:t>
      </w:r>
      <w:r w:rsidRPr="00F415B1">
        <w:t xml:space="preserve"> provided by </w:t>
      </w:r>
      <w:r w:rsidRPr="00F415B1">
        <w:rPr>
          <w:rFonts w:eastAsia="MS Mincho"/>
          <w:i/>
          <w:lang w:val="en-US"/>
        </w:rPr>
        <w:t>p0-nominal</w:t>
      </w:r>
      <w:r w:rsidRPr="00F415B1">
        <w:rPr>
          <w:rFonts w:eastAsia="MS Mincho"/>
          <w:lang w:val="en-US"/>
        </w:rPr>
        <w:t xml:space="preserve">, </w:t>
      </w:r>
      <w:r w:rsidRPr="00F415B1">
        <w:rPr>
          <w:lang w:val="en-US"/>
        </w:rPr>
        <w:t xml:space="preserve">or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m:t>
            </m:r>
            <m:r>
              <m:rPr>
                <m:nor/>
              </m:rPr>
              <w:rPr>
                <w:rFonts w:ascii="Cambria Math"/>
                <w:iCs/>
                <w:lang w:val="en-US"/>
              </w:rPr>
              <m:t>C</m:t>
            </m:r>
            <m:r>
              <m:rPr>
                <m:nor/>
              </m:rPr>
              <w:rPr>
                <w:rFonts w:ascii="Cambria Math"/>
                <w:iCs/>
              </w:rPr>
              <m:t>CH</m:t>
            </m:r>
          </m:sub>
        </m:sSub>
        <m:r>
          <w:rPr>
            <w:rFonts w:ascii="Cambria Math" w:hAnsi="Cambria Math"/>
          </w:rPr>
          <m:t>=0</m:t>
        </m:r>
      </m:oMath>
      <w:r w:rsidRPr="00F415B1">
        <w:rPr>
          <w:lang w:val="en-US"/>
        </w:rPr>
        <w:t xml:space="preserve"> dBm if </w:t>
      </w:r>
      <w:r w:rsidRPr="00F415B1">
        <w:rPr>
          <w:rFonts w:eastAsia="MS Mincho"/>
          <w:i/>
          <w:lang w:val="en-US"/>
        </w:rPr>
        <w:t>p0-nominal</w:t>
      </w:r>
      <w:r w:rsidRPr="00F415B1">
        <w:rPr>
          <w:lang w:val="en-US"/>
        </w:rPr>
        <w:t xml:space="preserve"> is not provided,</w:t>
      </w:r>
      <w:r w:rsidRPr="00F415B1">
        <w:rPr>
          <w:rFonts w:eastAsia="MS Mincho"/>
          <w:lang w:val="en-US"/>
        </w:rPr>
        <w:t xml:space="preserve"> for </w:t>
      </w:r>
      <w:r w:rsidRPr="00F415B1">
        <w:rPr>
          <w:lang w:val="en-US"/>
        </w:rPr>
        <w:t xml:space="preserve">carrier </w:t>
      </w:r>
      <m:oMath>
        <m:r>
          <w:rPr>
            <w:rFonts w:ascii="Cambria Math" w:hAnsi="Cambria Math"/>
            <w:lang w:val="en-US"/>
          </w:rPr>
          <m:t>f</m:t>
        </m:r>
      </m:oMath>
      <w:r w:rsidRPr="00F415B1">
        <w:rPr>
          <w:iCs/>
          <w:lang w:val="en-US"/>
        </w:rPr>
        <w:t xml:space="preserve"> </w:t>
      </w:r>
      <w:r w:rsidRPr="00F415B1">
        <w:rPr>
          <w:lang w:val="en-US"/>
        </w:rPr>
        <w:t xml:space="preserve">of </w:t>
      </w:r>
      <w:r w:rsidRPr="00F415B1">
        <w:rPr>
          <w:rFonts w:eastAsia="MS Mincho"/>
          <w:lang w:val="en-US"/>
        </w:rPr>
        <w:t xml:space="preserve">primary cell </w:t>
      </w:r>
      <m:oMath>
        <m:r>
          <w:rPr>
            <w:rFonts w:ascii="Cambria Math" w:hAnsi="Cambria Math"/>
          </w:rPr>
          <m:t>c</m:t>
        </m:r>
      </m:oMath>
      <w:r w:rsidRPr="00F415B1">
        <w:rPr>
          <w:lang w:val="en-US"/>
        </w:rPr>
        <w:t xml:space="preserve"> </w:t>
      </w:r>
      <w:r w:rsidRPr="00F415B1">
        <w:t>and</w:t>
      </w:r>
      <w:r w:rsidRPr="00F415B1">
        <w:rPr>
          <w:lang w:val="en-US"/>
        </w:rPr>
        <w:t>, if provided,</w:t>
      </w:r>
      <w:r w:rsidRPr="00F415B1">
        <w:t xml:space="preserve">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m:t>
        </m:r>
      </m:oMath>
      <w:r w:rsidRPr="00F415B1">
        <w:rPr>
          <w:lang w:val="en-US"/>
        </w:rPr>
        <w:t xml:space="preserve"> </w:t>
      </w:r>
      <w:r w:rsidRPr="00F415B1">
        <w:t xml:space="preserve">provided by </w:t>
      </w:r>
      <w:r w:rsidRPr="00F415B1">
        <w:rPr>
          <w:i/>
        </w:rPr>
        <w:t>p0-PUCCH-Value</w:t>
      </w:r>
      <w:r w:rsidRPr="00F415B1">
        <w:rPr>
          <w:lang w:val="en-US"/>
        </w:rPr>
        <w:t xml:space="preserve"> in</w:t>
      </w:r>
      <w:r w:rsidRPr="00F415B1">
        <w:t xml:space="preserve"> </w:t>
      </w:r>
      <w:r w:rsidRPr="00F415B1">
        <w:rPr>
          <w:rFonts w:eastAsia="MS Mincho"/>
          <w:i/>
          <w:lang w:val="en-US"/>
        </w:rPr>
        <w:t>P0-PUCCH</w:t>
      </w:r>
      <w:r w:rsidRPr="00F415B1">
        <w:rPr>
          <w:rFonts w:eastAsia="MS Mincho"/>
          <w:lang w:val="en-US"/>
        </w:rPr>
        <w:t xml:space="preserve"> for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of</w:t>
      </w:r>
      <w:r w:rsidRPr="00F415B1">
        <w:t xml:space="preserve"> </w:t>
      </w:r>
      <w:r w:rsidRPr="00F415B1">
        <w:rPr>
          <w:lang w:val="en-US"/>
        </w:rPr>
        <w:t xml:space="preserve">carrier </w:t>
      </w:r>
      <m:oMath>
        <m:r>
          <w:rPr>
            <w:rFonts w:ascii="Cambria Math" w:hAnsi="Cambria Math"/>
            <w:lang w:val="en-US"/>
          </w:rPr>
          <m:t>f</m:t>
        </m:r>
      </m:oMath>
      <w:r w:rsidRPr="00F415B1">
        <w:rPr>
          <w:iCs/>
          <w:lang w:val="en-US"/>
        </w:rPr>
        <w:t xml:space="preserve"> </w:t>
      </w:r>
      <w:r w:rsidRPr="00F415B1">
        <w:rPr>
          <w:lang w:val="en-US"/>
        </w:rPr>
        <w:t xml:space="preserve">of </w:t>
      </w:r>
      <w:r w:rsidRPr="00F415B1">
        <w:rPr>
          <w:rFonts w:eastAsia="MS Mincho"/>
          <w:lang w:val="en-US"/>
        </w:rPr>
        <w:t xml:space="preserve">primary cell </w:t>
      </w:r>
      <m:oMath>
        <m:r>
          <w:rPr>
            <w:rFonts w:ascii="Cambria Math" w:hAnsi="Cambria Math"/>
          </w:rPr>
          <m:t>c</m:t>
        </m:r>
      </m:oMath>
      <w:r w:rsidRPr="00F415B1">
        <w:rPr>
          <w:lang w:val="en-US"/>
        </w:rPr>
        <w:t xml:space="preserve">, where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oMath>
      <w:r w:rsidRPr="00F415B1">
        <w:rPr>
          <w:lang w:val="en-US"/>
        </w:rPr>
        <w:t xml:space="preserve">. </w:t>
      </w:r>
      <m:oMath>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oMath>
      <w:r w:rsidRPr="00F415B1">
        <w:rPr>
          <w:lang w:val="en-US"/>
        </w:rPr>
        <w:t xml:space="preserve"> is a size for a set of </w:t>
      </w:r>
      <m:oMath>
        <m:sSub>
          <m:sSubPr>
            <m:ctrlPr>
              <w:rPr>
                <w:rFonts w:ascii="Cambria Math" w:hAnsi="Cambria Math"/>
              </w:rPr>
            </m:ctrlPr>
          </m:sSubPr>
          <m:e>
            <m:r>
              <w:rPr>
                <w:rFonts w:ascii="Cambria Math" w:hAnsi="Cambria Math"/>
              </w:rPr>
              <m:t>P</m:t>
            </m:r>
          </m:e>
          <m:sub>
            <m:r>
              <m:rPr>
                <m:nor/>
              </m:rPr>
              <m:t>O_UE_PU</m:t>
            </m:r>
            <m:r>
              <m:rPr>
                <m:nor/>
              </m:rPr>
              <w:rPr>
                <w:lang w:val="en-US"/>
              </w:rPr>
              <m:t>C</m:t>
            </m:r>
            <m:r>
              <m:rPr>
                <m:nor/>
              </m:rPr>
              <m:t>CH</m:t>
            </m:r>
          </m:sub>
        </m:sSub>
      </m:oMath>
      <w:r w:rsidRPr="00F415B1">
        <w:rPr>
          <w:lang w:val="en-US"/>
        </w:rPr>
        <w:t xml:space="preserve"> values provided by </w:t>
      </w:r>
      <w:r w:rsidRPr="00F415B1">
        <w:rPr>
          <w:i/>
        </w:rPr>
        <w:t>maxNrofPUCCH-P0-PerSet</w:t>
      </w:r>
      <w:r w:rsidRPr="00F415B1">
        <w:rPr>
          <w:lang w:val="en-US"/>
        </w:rPr>
        <w:t xml:space="preserve">. The set of </w:t>
      </w:r>
      <m:oMath>
        <m:sSub>
          <m:sSubPr>
            <m:ctrlPr>
              <w:rPr>
                <w:rFonts w:ascii="Cambria Math" w:hAnsi="Cambria Math"/>
              </w:rPr>
            </m:ctrlPr>
          </m:sSubPr>
          <m:e>
            <m:r>
              <w:rPr>
                <w:rFonts w:ascii="Cambria Math" w:hAnsi="Cambria Math"/>
              </w:rPr>
              <m:t>P</m:t>
            </m:r>
          </m:e>
          <m:sub>
            <m:r>
              <m:rPr>
                <m:nor/>
              </m:rPr>
              <m:t>O_UE_PU</m:t>
            </m:r>
            <m:r>
              <m:rPr>
                <m:nor/>
              </m:rPr>
              <w:rPr>
                <w:lang w:val="en-US"/>
              </w:rPr>
              <m:t>C</m:t>
            </m:r>
            <m:r>
              <m:rPr>
                <m:nor/>
              </m:rPr>
              <m:t>CH</m:t>
            </m:r>
          </m:sub>
        </m:sSub>
      </m:oMath>
      <w:r w:rsidRPr="00F415B1">
        <w:rPr>
          <w:lang w:val="en-US"/>
        </w:rPr>
        <w:t xml:space="preserve"> values is provided by </w:t>
      </w:r>
      <w:r w:rsidRPr="00F415B1">
        <w:rPr>
          <w:i/>
          <w:lang w:val="en-US"/>
        </w:rPr>
        <w:t>p0-Set</w:t>
      </w:r>
      <w:r w:rsidRPr="00F415B1">
        <w:rPr>
          <w:lang w:val="en-US"/>
        </w:rPr>
        <w:t xml:space="preserve">. </w:t>
      </w:r>
      <w:r w:rsidRPr="00BA530C">
        <w:rPr>
          <w:lang w:val="en-US"/>
        </w:rPr>
        <w:t xml:space="preserve">If </w:t>
      </w:r>
      <w:r w:rsidRPr="00BA530C">
        <w:rPr>
          <w:i/>
          <w:lang w:val="en-US"/>
        </w:rPr>
        <w:t>p0-Set</w:t>
      </w:r>
      <w:r w:rsidRPr="00BA530C">
        <w:rPr>
          <w:lang w:val="en-US"/>
        </w:rPr>
        <w:t xml:space="preserve"> is not provided to the UE, </w:t>
      </w:r>
      <m:oMath>
        <m:sSub>
          <m:sSubPr>
            <m:ctrlPr>
              <w:ins w:id="42" w:author="Aris Papasakellariou" w:date="2024-08-25T17:35:00Z" w16du:dateUtc="2024-08-25T22:35:00Z">
                <w:rPr>
                  <w:rFonts w:ascii="Cambria Math" w:hAnsi="Cambria Math"/>
                  <w:iCs/>
                </w:rPr>
              </w:ins>
            </m:ctrlPr>
          </m:sSubPr>
          <m:e>
            <m:r>
              <w:ins w:id="43" w:author="Aris Papasakellariou" w:date="2024-08-25T17:35:00Z" w16du:dateUtc="2024-08-25T22:35:00Z">
                <w:rPr>
                  <w:rFonts w:ascii="Cambria Math" w:hAnsi="Cambria Math"/>
                </w:rPr>
                <m:t>P</m:t>
              </w:ins>
            </m:r>
          </m:e>
          <m:sub>
            <m:r>
              <w:ins w:id="44" w:author="Aris Papasakellariou" w:date="2024-08-25T17:35:00Z" w16du:dateUtc="2024-08-25T22:35:00Z">
                <m:rPr>
                  <m:sty m:val="p"/>
                </m:rPr>
                <w:rPr>
                  <w:rFonts w:ascii="Cambria Math"/>
                  <w:lang w:val="en-US"/>
                </w:rPr>
                <m:t>O_UE_P</m:t>
              </w:ins>
            </m:r>
            <m:r>
              <w:ins w:id="45" w:author="Aris Papasakellariou" w:date="2024-08-25T17:35:00Z" w16du:dateUtc="2024-08-25T22:35:00Z">
                <m:rPr>
                  <m:sty m:val="p"/>
                </m:rPr>
                <w:rPr>
                  <w:rFonts w:ascii="Cambria Math"/>
                </w:rPr>
                <m:t>U</m:t>
              </w:ins>
            </m:r>
            <m:r>
              <w:ins w:id="46" w:author="Aris Papasakellariou" w:date="2024-08-25T17:35:00Z" w16du:dateUtc="2024-08-25T22:35:00Z">
                <m:rPr>
                  <m:sty m:val="p"/>
                </m:rPr>
                <w:rPr>
                  <w:rFonts w:ascii="Cambria Math"/>
                  <w:lang w:val="en-US"/>
                </w:rPr>
                <m:t>C</m:t>
              </w:ins>
            </m:r>
            <m:r>
              <w:ins w:id="47" w:author="Aris Papasakellariou" w:date="2024-08-25T17:35:00Z" w16du:dateUtc="2024-08-25T22:35:00Z">
                <m:rPr>
                  <m:sty m:val="p"/>
                </m:rPr>
                <w:rPr>
                  <w:rFonts w:ascii="Cambria Math"/>
                </w:rPr>
                <m:t>CH</m:t>
              </w:ins>
            </m:r>
          </m:sub>
        </m:sSub>
        <m:r>
          <w:ins w:id="48" w:author="Aris Papasakellariou" w:date="2024-08-25T17:35:00Z" w16du:dateUtc="2024-08-25T22:35:00Z">
            <m:rPr>
              <m:sty m:val="p"/>
            </m:rPr>
            <w:rPr>
              <w:rFonts w:ascii="Cambria Math"/>
            </w:rPr>
            <m:t>(</m:t>
          </w:ins>
        </m:r>
        <m:sSub>
          <m:sSubPr>
            <m:ctrlPr>
              <w:ins w:id="49" w:author="Aris Papasakellariou" w:date="2024-08-25T17:35:00Z" w16du:dateUtc="2024-08-25T22:35:00Z">
                <w:rPr>
                  <w:rFonts w:ascii="Cambria Math" w:hAnsi="Cambria Math"/>
                  <w:iCs/>
                </w:rPr>
              </w:ins>
            </m:ctrlPr>
          </m:sSubPr>
          <m:e>
            <m:r>
              <w:ins w:id="50" w:author="Aris Papasakellariou" w:date="2024-08-25T17:35:00Z" w16du:dateUtc="2024-08-25T22:35:00Z">
                <w:rPr>
                  <w:rFonts w:ascii="Cambria Math"/>
                </w:rPr>
                <m:t>q</m:t>
              </w:ins>
            </m:r>
          </m:e>
          <m:sub>
            <m:r>
              <w:ins w:id="51" w:author="Aris Papasakellariou" w:date="2024-08-25T17:35:00Z" w16du:dateUtc="2024-08-25T22:35:00Z">
                <w:rPr>
                  <w:rFonts w:ascii="Cambria Math"/>
                </w:rPr>
                <m:t>u</m:t>
              </w:ins>
            </m:r>
          </m:sub>
        </m:sSub>
        <m:r>
          <w:ins w:id="52" w:author="Aris Papasakellariou" w:date="2024-08-25T17:35:00Z" w16du:dateUtc="2024-08-25T22:35:00Z">
            <m:rPr>
              <m:sty m:val="p"/>
            </m:rPr>
            <w:rPr>
              <w:rFonts w:ascii="Cambria Math"/>
            </w:rPr>
            <m:t>)=0</m:t>
          </w:ins>
        </m:r>
        <m:sSub>
          <m:sSubPr>
            <m:ctrlPr>
              <w:del w:id="53" w:author="Aris Papasakellariou" w:date="2024-08-25T17:35:00Z" w16du:dateUtc="2024-08-25T22:35:00Z">
                <w:rPr>
                  <w:rFonts w:ascii="Cambria Math" w:hAnsi="Cambria Math"/>
                  <w:iCs/>
                </w:rPr>
              </w:del>
            </m:ctrlPr>
          </m:sSubPr>
          <m:e>
            <m:r>
              <w:del w:id="54" w:author="Aris Papasakellariou" w:date="2024-08-25T17:35:00Z" w16du:dateUtc="2024-08-25T22:35:00Z">
                <w:rPr>
                  <w:rFonts w:ascii="Cambria Math" w:hAnsi="Cambria Math"/>
                </w:rPr>
                <m:t>P</m:t>
              </w:del>
            </m:r>
          </m:e>
          <m:sub>
            <m:r>
              <w:del w:id="55" w:author="Aris Papasakellariou" w:date="2024-08-25T17:35:00Z" w16du:dateUtc="2024-08-25T22:35:00Z">
                <m:rPr>
                  <m:nor/>
                </m:rPr>
                <w:rPr>
                  <w:rFonts w:ascii="Cambria Math"/>
                  <w:iCs/>
                  <w:lang w:val="en-US"/>
                </w:rPr>
                <m:t>O_P</m:t>
              </w:del>
            </m:r>
            <m:r>
              <w:del w:id="56" w:author="Aris Papasakellariou" w:date="2024-08-25T17:35:00Z" w16du:dateUtc="2024-08-25T22:35:00Z">
                <m:rPr>
                  <m:nor/>
                </m:rPr>
                <w:rPr>
                  <w:rFonts w:ascii="Cambria Math"/>
                  <w:iCs/>
                </w:rPr>
                <m:t>U</m:t>
              </w:del>
            </m:r>
            <m:r>
              <w:del w:id="57" w:author="Aris Papasakellariou" w:date="2024-08-25T17:35:00Z" w16du:dateUtc="2024-08-25T22:35:00Z">
                <m:rPr>
                  <m:nor/>
                </m:rPr>
                <w:rPr>
                  <w:rFonts w:ascii="Cambria Math"/>
                  <w:iCs/>
                  <w:lang w:val="en-US"/>
                </w:rPr>
                <m:t>C</m:t>
              </w:del>
            </m:r>
            <m:r>
              <w:del w:id="58" w:author="Aris Papasakellariou" w:date="2024-08-25T17:35:00Z" w16du:dateUtc="2024-08-25T22:35:00Z">
                <m:rPr>
                  <m:nor/>
                </m:rPr>
                <w:rPr>
                  <w:rFonts w:ascii="Cambria Math"/>
                  <w:iCs/>
                </w:rPr>
                <m:t>CH</m:t>
              </w:del>
            </m:r>
            <m:r>
              <w:del w:id="59" w:author="Aris Papasakellariou" w:date="2024-08-25T17:35:00Z" w16du:dateUtc="2024-08-25T22:35:00Z">
                <m:rPr>
                  <m:sty m:val="p"/>
                </m:rPr>
                <w:rPr>
                  <w:rFonts w:ascii="Cambria Math"/>
                </w:rPr>
                <m:t>,</m:t>
              </w:del>
            </m:r>
            <m:r>
              <w:del w:id="60" w:author="Aris Papasakellariou" w:date="2024-08-25T17:35:00Z" w16du:dateUtc="2024-08-25T22:35:00Z">
                <w:rPr>
                  <w:rFonts w:ascii="Cambria Math"/>
                </w:rPr>
                <m:t>b</m:t>
              </w:del>
            </m:r>
            <m:r>
              <w:del w:id="61" w:author="Aris Papasakellariou" w:date="2024-08-25T17:35:00Z" w16du:dateUtc="2024-08-25T22:35:00Z">
                <m:rPr>
                  <m:sty m:val="p"/>
                </m:rPr>
                <w:rPr>
                  <w:rFonts w:ascii="Cambria Math"/>
                </w:rPr>
                <m:t>,</m:t>
              </w:del>
            </m:r>
            <m:r>
              <w:del w:id="62" w:author="Aris Papasakellariou" w:date="2024-08-25T17:35:00Z" w16du:dateUtc="2024-08-25T22:35:00Z">
                <w:rPr>
                  <w:rFonts w:ascii="Cambria Math"/>
                </w:rPr>
                <m:t>f</m:t>
              </w:del>
            </m:r>
            <m:r>
              <w:del w:id="63" w:author="Aris Papasakellariou" w:date="2024-08-25T17:35:00Z" w16du:dateUtc="2024-08-25T22:35:00Z">
                <m:rPr>
                  <m:sty m:val="p"/>
                </m:rPr>
                <w:rPr>
                  <w:rFonts w:ascii="Cambria Math"/>
                </w:rPr>
                <m:t>,</m:t>
              </w:del>
            </m:r>
            <m:r>
              <w:del w:id="64" w:author="Aris Papasakellariou" w:date="2024-08-25T17:35:00Z" w16du:dateUtc="2024-08-25T22:35:00Z">
                <w:rPr>
                  <w:rFonts w:ascii="Cambria Math"/>
                </w:rPr>
                <m:t>c</m:t>
              </w:del>
            </m:r>
          </m:sub>
        </m:sSub>
        <m:d>
          <m:dPr>
            <m:ctrlPr>
              <w:del w:id="65" w:author="Aris Papasakellariou" w:date="2024-08-25T17:35:00Z" w16du:dateUtc="2024-08-25T22:35:00Z">
                <w:rPr>
                  <w:rFonts w:ascii="Cambria Math" w:hAnsi="Cambria Math"/>
                </w:rPr>
              </w:del>
            </m:ctrlPr>
          </m:dPr>
          <m:e>
            <m:sSub>
              <m:sSubPr>
                <m:ctrlPr>
                  <w:del w:id="66" w:author="Aris Papasakellariou" w:date="2024-08-25T17:35:00Z" w16du:dateUtc="2024-08-25T22:35:00Z">
                    <w:rPr>
                      <w:rFonts w:ascii="Cambria Math" w:hAnsi="Cambria Math"/>
                      <w:iCs/>
                    </w:rPr>
                  </w:del>
                </m:ctrlPr>
              </m:sSubPr>
              <m:e>
                <m:r>
                  <w:del w:id="67" w:author="Aris Papasakellariou" w:date="2024-08-25T17:35:00Z" w16du:dateUtc="2024-08-25T22:35:00Z">
                    <w:rPr>
                      <w:rFonts w:ascii="Cambria Math"/>
                    </w:rPr>
                    <m:t>q</m:t>
                  </w:del>
                </m:r>
              </m:e>
              <m:sub>
                <m:r>
                  <w:del w:id="68" w:author="Aris Papasakellariou" w:date="2024-08-25T17:35:00Z" w16du:dateUtc="2024-08-25T22:35:00Z">
                    <w:rPr>
                      <w:rFonts w:ascii="Cambria Math"/>
                    </w:rPr>
                    <m:t>u</m:t>
                  </w:del>
                </m:r>
              </m:sub>
            </m:sSub>
          </m:e>
        </m:d>
        <m:r>
          <w:del w:id="69" w:author="Aris Papasakellariou" w:date="2024-08-25T17:35:00Z" w16du:dateUtc="2024-08-25T22:35:00Z">
            <m:rPr>
              <m:sty m:val="p"/>
            </m:rPr>
            <w:rPr>
              <w:rFonts w:ascii="Cambria Math"/>
            </w:rPr>
            <m:t>=0</m:t>
          </w:del>
        </m:r>
      </m:oMath>
      <w:r w:rsidRPr="00BA530C">
        <w:rPr>
          <w:lang w:val="en-US"/>
        </w:rPr>
        <w:t xml:space="preserv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oMath>
    </w:p>
    <w:p w14:paraId="09701AB1" w14:textId="77777777" w:rsidR="00637538" w:rsidRDefault="00637538" w:rsidP="00637538">
      <w:pPr>
        <w:jc w:val="center"/>
      </w:pPr>
      <w:r w:rsidRPr="00F13E73">
        <w:rPr>
          <w:noProof/>
          <w:color w:val="FF0000"/>
          <w:szCs w:val="18"/>
          <w:lang w:eastAsia="zh-CN"/>
        </w:rPr>
        <w:t>*** Unchanged text is omitted ***</w:t>
      </w:r>
    </w:p>
    <w:p w14:paraId="2CBCACE7" w14:textId="77777777" w:rsidR="00637538" w:rsidRDefault="00637538" w:rsidP="00637538">
      <w:pPr>
        <w:jc w:val="center"/>
      </w:pPr>
    </w:p>
    <w:p w14:paraId="5D41E106" w14:textId="77777777" w:rsidR="00637538" w:rsidRPr="00B916EC" w:rsidRDefault="00637538" w:rsidP="00637538">
      <w:pPr>
        <w:pStyle w:val="Heading2"/>
        <w:ind w:left="1136" w:hanging="1136"/>
        <w:rPr>
          <w:szCs w:val="32"/>
        </w:rPr>
      </w:pPr>
      <w:bookmarkStart w:id="70" w:name="_Ref497053963"/>
      <w:bookmarkStart w:id="71" w:name="_Toc12021484"/>
      <w:bookmarkStart w:id="72" w:name="_Toc20311596"/>
      <w:bookmarkStart w:id="73" w:name="_Toc26719421"/>
      <w:bookmarkStart w:id="74" w:name="_Toc29894856"/>
      <w:bookmarkStart w:id="75" w:name="_Toc29899155"/>
      <w:bookmarkStart w:id="76" w:name="_Toc29899573"/>
      <w:bookmarkStart w:id="77" w:name="_Toc29917310"/>
      <w:bookmarkStart w:id="78" w:name="_Toc36498184"/>
      <w:bookmarkStart w:id="79" w:name="_Toc45699211"/>
      <w:bookmarkStart w:id="80" w:name="_Toc169514651"/>
      <w:r w:rsidRPr="00B916EC">
        <w:t>9.3</w:t>
      </w:r>
      <w:r w:rsidRPr="00B916EC">
        <w:rPr>
          <w:rFonts w:hint="eastAsia"/>
        </w:rPr>
        <w:tab/>
      </w:r>
      <w:r w:rsidRPr="00B916EC">
        <w:rPr>
          <w:szCs w:val="32"/>
        </w:rPr>
        <w:t>UCI reporting in physical uplink shared channel</w:t>
      </w:r>
      <w:bookmarkEnd w:id="70"/>
      <w:bookmarkEnd w:id="71"/>
      <w:bookmarkEnd w:id="72"/>
      <w:bookmarkEnd w:id="73"/>
      <w:bookmarkEnd w:id="74"/>
      <w:bookmarkEnd w:id="75"/>
      <w:bookmarkEnd w:id="76"/>
      <w:bookmarkEnd w:id="77"/>
      <w:bookmarkEnd w:id="78"/>
      <w:bookmarkEnd w:id="79"/>
      <w:bookmarkEnd w:id="80"/>
    </w:p>
    <w:p w14:paraId="43628B7B" w14:textId="77777777" w:rsidR="00637538" w:rsidRDefault="00637538" w:rsidP="00637538">
      <w:pPr>
        <w:jc w:val="center"/>
      </w:pPr>
      <w:r w:rsidRPr="00F13E73">
        <w:rPr>
          <w:noProof/>
          <w:color w:val="FF0000"/>
          <w:szCs w:val="18"/>
          <w:lang w:eastAsia="zh-CN"/>
        </w:rPr>
        <w:t>*** Unchanged text is omitted ***</w:t>
      </w:r>
    </w:p>
    <w:p w14:paraId="368DC187" w14:textId="77777777" w:rsidR="00637538" w:rsidRPr="00B916EC" w:rsidRDefault="00637538" w:rsidP="00637538">
      <w:pPr>
        <w:pStyle w:val="TH"/>
      </w:pPr>
      <w:r w:rsidRPr="00B916EC">
        <w:t xml:space="preserve">Table 9.3-3: Mapping of </w:t>
      </w:r>
      <w:r>
        <w:t xml:space="preserve">four </w:t>
      </w:r>
      <w:proofErr w:type="spellStart"/>
      <w:r>
        <w:rPr>
          <w:rFonts w:cs="Arial"/>
        </w:rPr>
        <w:t>beta_</w:t>
      </w:r>
      <w:r w:rsidRPr="00B916EC">
        <w:rPr>
          <w:rFonts w:cs="Arial"/>
        </w:rPr>
        <w:t>offset</w:t>
      </w:r>
      <w:proofErr w:type="spellEnd"/>
      <w:r w:rsidRPr="00B916EC">
        <w:rPr>
          <w:rFonts w:cs="Arial"/>
        </w:rPr>
        <w:t xml:space="preserve"> indicator </w:t>
      </w:r>
      <w:r w:rsidRPr="00B916EC">
        <w:t>values to offset indexes</w:t>
      </w:r>
    </w:p>
    <w:tbl>
      <w:tblPr>
        <w:tblW w:w="0" w:type="auto"/>
        <w:jc w:val="center"/>
        <w:tblCellMar>
          <w:left w:w="0" w:type="dxa"/>
          <w:right w:w="0" w:type="dxa"/>
        </w:tblCellMar>
        <w:tblLook w:val="0000" w:firstRow="0" w:lastRow="0" w:firstColumn="0" w:lastColumn="0" w:noHBand="0" w:noVBand="0"/>
      </w:tblPr>
      <w:tblGrid>
        <w:gridCol w:w="1791"/>
        <w:gridCol w:w="6790"/>
      </w:tblGrid>
      <w:tr w:rsidR="00637538" w:rsidRPr="00B916EC" w14:paraId="2F36A82E" w14:textId="77777777" w:rsidTr="00677F72">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7463BB2" w14:textId="77777777" w:rsidR="00637538" w:rsidRPr="00B916EC" w:rsidRDefault="00637538" w:rsidP="00677F72">
            <w:pPr>
              <w:pStyle w:val="TAH"/>
              <w:rPr>
                <w:rFonts w:ascii="Times New Roman" w:hAnsi="Times New Roman"/>
                <w:sz w:val="20"/>
              </w:rPr>
            </w:pPr>
            <w:proofErr w:type="spellStart"/>
            <w:r>
              <w:rPr>
                <w:rFonts w:cs="Arial"/>
              </w:rPr>
              <w:t>beta_</w:t>
            </w:r>
            <w:r w:rsidRPr="00B916EC">
              <w:rPr>
                <w:rFonts w:cs="Arial"/>
              </w:rPr>
              <w:t>offset</w:t>
            </w:r>
            <w:proofErr w:type="spellEnd"/>
            <w:r w:rsidRPr="00B916EC">
              <w:rPr>
                <w:rFonts w:cs="Arial"/>
              </w:rPr>
              <w:t xml:space="preserve">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5C6D0BD5" w14:textId="77777777" w:rsidR="00637538" w:rsidRPr="00111FF6" w:rsidRDefault="00637538" w:rsidP="00677F72">
            <w:pPr>
              <w:pStyle w:val="TAH"/>
            </w:pPr>
            <w:r w:rsidRPr="00111FF6">
              <w:t>(</w:t>
            </w:r>
            <m:oMath>
              <m:sSubSup>
                <m:sSubSupPr>
                  <m:ctrlPr>
                    <w:rPr>
                      <w:rFonts w:ascii="Cambria Math" w:hAnsi="Cambria Math"/>
                      <w:bCs/>
                      <w:i/>
                    </w:rPr>
                  </m:ctrlPr>
                </m:sSubSupPr>
                <m:e>
                  <m:r>
                    <m:rPr>
                      <m:sty m:val="bi"/>
                    </m:rPr>
                    <w:rPr>
                      <w:rFonts w:ascii="Cambria Math"/>
                    </w:rPr>
                    <m:t>I</m:t>
                  </m:r>
                </m:e>
                <m:sub>
                  <m:r>
                    <m:rPr>
                      <m:nor/>
                    </m:rPr>
                    <w:rPr>
                      <w:rFonts w:ascii="Cambria Math"/>
                      <w:bCs/>
                    </w:rPr>
                    <m:t>offset,0</m:t>
                  </m:r>
                  <m:ctrlPr>
                    <w:rPr>
                      <w:rFonts w:ascii="Cambria Math" w:hAnsi="Cambria Math"/>
                      <w:bCs/>
                    </w:rPr>
                  </m:ctrlPr>
                </m:sub>
                <m:sup>
                  <m:r>
                    <m:rPr>
                      <m:nor/>
                    </m:rPr>
                    <w:rPr>
                      <w:rFonts w:ascii="Cambria Math"/>
                      <w:bCs/>
                    </w:rPr>
                    <m:t>HARQ-ACK</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offset,1</m:t>
                  </m:r>
                  <m:ctrlPr>
                    <w:rPr>
                      <w:rFonts w:ascii="Cambria Math" w:hAnsi="Cambria Math"/>
                      <w:bCs/>
                    </w:rPr>
                  </m:ctrlPr>
                </m:sub>
                <m:sup>
                  <m:r>
                    <m:rPr>
                      <m:nor/>
                    </m:rPr>
                    <w:rPr>
                      <w:rFonts w:ascii="Cambria Math"/>
                      <w:bCs/>
                    </w:rPr>
                    <m:t>HARQ-ACK</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offset,2</m:t>
                  </m:r>
                  <m:ctrlPr>
                    <w:rPr>
                      <w:rFonts w:ascii="Cambria Math" w:hAnsi="Cambria Math"/>
                      <w:bCs/>
                    </w:rPr>
                  </m:ctrlPr>
                </m:sub>
                <m:sup>
                  <m:r>
                    <m:rPr>
                      <m:nor/>
                    </m:rPr>
                    <w:rPr>
                      <w:rFonts w:ascii="Cambria Math"/>
                      <w:bCs/>
                    </w:rPr>
                    <m:t>HARQ-ACK</m:t>
                  </m:r>
                  <m:ctrlPr>
                    <w:rPr>
                      <w:rFonts w:ascii="Cambria Math" w:hAnsi="Cambria Math"/>
                      <w:bCs/>
                    </w:rPr>
                  </m:ctrlPr>
                </m:sup>
              </m:sSubSup>
            </m:oMath>
            <w:r w:rsidRPr="00111FF6">
              <w:t xml:space="preserve">), </w:t>
            </w:r>
          </w:p>
          <w:p w14:paraId="5E6BC112" w14:textId="77777777" w:rsidR="00637538" w:rsidRPr="00111FF6" w:rsidRDefault="00637538" w:rsidP="00677F72">
            <w:pPr>
              <w:pStyle w:val="TAH"/>
            </w:pPr>
            <w:r w:rsidRPr="00111FF6">
              <w:t>(</w:t>
            </w:r>
            <m:oMath>
              <m:sSubSup>
                <m:sSubSupPr>
                  <m:ctrlPr>
                    <w:rPr>
                      <w:rFonts w:ascii="Cambria Math" w:hAnsi="Cambria Math"/>
                      <w:bCs/>
                      <w:i/>
                    </w:rPr>
                  </m:ctrlPr>
                </m:sSubSupPr>
                <m:e>
                  <m:r>
                    <m:rPr>
                      <m:sty m:val="bi"/>
                    </m:rPr>
                    <w:rPr>
                      <w:rFonts w:ascii="Cambria Math"/>
                    </w:rPr>
                    <m:t>I</m:t>
                  </m:r>
                </m:e>
                <m:sub>
                  <m:r>
                    <m:rPr>
                      <m:nor/>
                    </m:rPr>
                    <w:rPr>
                      <w:rFonts w:ascii="Cambria Math"/>
                      <w:bCs/>
                    </w:rPr>
                    <m:t>offset,0</m:t>
                  </m:r>
                  <m:ctrlPr>
                    <w:rPr>
                      <w:rFonts w:ascii="Cambria Math" w:hAnsi="Cambria Math"/>
                      <w:bCs/>
                    </w:rPr>
                  </m:ctrlPr>
                </m:sub>
                <m:sup>
                  <m:r>
                    <m:rPr>
                      <m:nor/>
                    </m:rPr>
                    <w:rPr>
                      <w:rFonts w:ascii="Cambria Math"/>
                      <w:bCs/>
                    </w:rPr>
                    <m:t>HARQ-ACK,0</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offset,1</m:t>
                  </m:r>
                  <m:ctrlPr>
                    <w:rPr>
                      <w:rFonts w:ascii="Cambria Math" w:hAnsi="Cambria Math"/>
                      <w:bCs/>
                    </w:rPr>
                  </m:ctrlPr>
                </m:sub>
                <m:sup>
                  <m:r>
                    <m:rPr>
                      <m:nor/>
                    </m:rPr>
                    <w:rPr>
                      <w:rFonts w:ascii="Cambria Math"/>
                      <w:bCs/>
                    </w:rPr>
                    <m:t>HARQ-ACK,0</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offset,2</m:t>
                  </m:r>
                  <m:ctrlPr>
                    <w:rPr>
                      <w:rFonts w:ascii="Cambria Math" w:hAnsi="Cambria Math"/>
                      <w:bCs/>
                    </w:rPr>
                  </m:ctrlPr>
                </m:sub>
                <m:sup>
                  <m:r>
                    <m:rPr>
                      <m:nor/>
                    </m:rPr>
                    <w:rPr>
                      <w:rFonts w:ascii="Cambria Math"/>
                      <w:bCs/>
                    </w:rPr>
                    <m:t>HARQ-ACK,0</m:t>
                  </m:r>
                  <m:ctrlPr>
                    <w:rPr>
                      <w:rFonts w:ascii="Cambria Math" w:hAnsi="Cambria Math"/>
                      <w:bCs/>
                    </w:rPr>
                  </m:ctrlPr>
                </m:sup>
              </m:sSubSup>
            </m:oMath>
            <w:r w:rsidRPr="00111FF6">
              <w:t xml:space="preserve">), </w:t>
            </w:r>
          </w:p>
          <w:p w14:paraId="66DAAF72" w14:textId="77777777" w:rsidR="00637538" w:rsidRPr="00111FF6" w:rsidRDefault="00637538" w:rsidP="00677F72">
            <w:pPr>
              <w:pStyle w:val="TAH"/>
            </w:pPr>
            <w:r w:rsidRPr="00111FF6">
              <w:t>(</w:t>
            </w:r>
            <m:oMath>
              <m:sSubSup>
                <m:sSubSupPr>
                  <m:ctrlPr>
                    <w:rPr>
                      <w:rFonts w:ascii="Cambria Math" w:hAnsi="Cambria Math"/>
                      <w:bCs/>
                      <w:i/>
                    </w:rPr>
                  </m:ctrlPr>
                </m:sSubSupPr>
                <m:e>
                  <m:r>
                    <m:rPr>
                      <m:sty m:val="bi"/>
                    </m:rPr>
                    <w:rPr>
                      <w:rFonts w:ascii="Cambria Math"/>
                    </w:rPr>
                    <m:t>I</m:t>
                  </m:r>
                </m:e>
                <m:sub>
                  <m:r>
                    <m:rPr>
                      <m:nor/>
                    </m:rPr>
                    <w:rPr>
                      <w:rFonts w:ascii="Cambria Math"/>
                      <w:bCs/>
                    </w:rPr>
                    <m:t>offset,0</m:t>
                  </m:r>
                  <m:ctrlPr>
                    <w:rPr>
                      <w:rFonts w:ascii="Cambria Math" w:hAnsi="Cambria Math"/>
                      <w:bCs/>
                    </w:rPr>
                  </m:ctrlPr>
                </m:sub>
                <m:sup>
                  <m:r>
                    <m:rPr>
                      <m:nor/>
                    </m:rPr>
                    <w:rPr>
                      <w:rFonts w:ascii="Cambria Math"/>
                      <w:bCs/>
                    </w:rPr>
                    <m:t>HARQ-ACK,1</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offset,1</m:t>
                  </m:r>
                  <m:ctrlPr>
                    <w:rPr>
                      <w:rFonts w:ascii="Cambria Math" w:hAnsi="Cambria Math"/>
                      <w:bCs/>
                    </w:rPr>
                  </m:ctrlPr>
                </m:sub>
                <m:sup>
                  <m:r>
                    <m:rPr>
                      <m:nor/>
                    </m:rPr>
                    <w:rPr>
                      <w:rFonts w:ascii="Cambria Math"/>
                      <w:bCs/>
                    </w:rPr>
                    <m:t>HARQ-ACK,1</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offset,2</m:t>
                  </m:r>
                  <m:ctrlPr>
                    <w:rPr>
                      <w:rFonts w:ascii="Cambria Math" w:hAnsi="Cambria Math"/>
                      <w:bCs/>
                    </w:rPr>
                  </m:ctrlPr>
                </m:sub>
                <m:sup>
                  <m:r>
                    <m:rPr>
                      <m:nor/>
                    </m:rPr>
                    <w:rPr>
                      <w:rFonts w:ascii="Cambria Math"/>
                      <w:bCs/>
                    </w:rPr>
                    <m:t>HARQ-ACK,1</m:t>
                  </m:r>
                  <m:ctrlPr>
                    <w:rPr>
                      <w:rFonts w:ascii="Cambria Math" w:hAnsi="Cambria Math"/>
                      <w:bCs/>
                    </w:rPr>
                  </m:ctrlPr>
                </m:sup>
              </m:sSubSup>
            </m:oMath>
            <w:r w:rsidRPr="00111FF6">
              <w:t xml:space="preserve">), </w:t>
            </w:r>
          </w:p>
          <w:p w14:paraId="6E89956F" w14:textId="77777777" w:rsidR="00637538" w:rsidRPr="00B916EC" w:rsidRDefault="00637538" w:rsidP="00677F72">
            <w:pPr>
              <w:pStyle w:val="TAH"/>
            </w:pPr>
            <w:r w:rsidRPr="00111FF6">
              <w:t>(</w:t>
            </w:r>
            <m:oMath>
              <m:sSubSup>
                <m:sSubSupPr>
                  <m:ctrlPr>
                    <w:rPr>
                      <w:rFonts w:ascii="Cambria Math" w:hAnsi="Cambria Math"/>
                      <w:bCs/>
                      <w:i/>
                    </w:rPr>
                  </m:ctrlPr>
                </m:sSubSupPr>
                <m:e>
                  <m:r>
                    <m:rPr>
                      <m:sty m:val="bi"/>
                    </m:rPr>
                    <w:rPr>
                      <w:rFonts w:ascii="Cambria Math"/>
                    </w:rPr>
                    <m:t>I</m:t>
                  </m:r>
                </m:e>
                <m:sub>
                  <m:r>
                    <m:rPr>
                      <m:nor/>
                    </m:rPr>
                    <w:rPr>
                      <w:rFonts w:ascii="Cambria Math"/>
                      <w:bCs/>
                    </w:rPr>
                    <m:t>offset,0</m:t>
                  </m:r>
                  <m:ctrlPr>
                    <w:rPr>
                      <w:rFonts w:ascii="Cambria Math" w:hAnsi="Cambria Math"/>
                      <w:bCs/>
                    </w:rPr>
                  </m:ctrlPr>
                </m:sub>
                <m:sup>
                  <m:r>
                    <m:rPr>
                      <m:nor/>
                    </m:rPr>
                    <w:rPr>
                      <w:rFonts w:ascii="Cambria Math"/>
                      <w:bCs/>
                    </w:rPr>
                    <m:t>CSI-1</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m:t>
                  </m:r>
                  <m:r>
                    <w:ins w:id="81" w:author="Aris Papasakellariou" w:date="2024-08-25T18:12:00Z" w16du:dateUtc="2024-08-25T23:12:00Z">
                      <m:rPr>
                        <m:nor/>
                      </m:rPr>
                      <w:rPr>
                        <w:rFonts w:ascii="Cambria Math"/>
                        <w:bCs/>
                      </w:rPr>
                      <m:t>1</m:t>
                    </w:ins>
                  </m:r>
                  <m:r>
                    <w:del w:id="82" w:author="Aris Papasakellariou" w:date="2024-08-25T18:12:00Z" w16du:dateUtc="2024-08-25T23:12:00Z">
                      <m:rPr>
                        <m:nor/>
                      </m:rPr>
                      <w:rPr>
                        <w:rFonts w:ascii="Cambria Math"/>
                        <w:bCs/>
                      </w:rPr>
                      <m:t>0</m:t>
                    </w:del>
                  </m:r>
                  <m:ctrlPr>
                    <w:rPr>
                      <w:rFonts w:ascii="Cambria Math" w:hAnsi="Cambria Math"/>
                      <w:bCs/>
                    </w:rPr>
                  </m:ctrlPr>
                </m:sub>
                <m:sup>
                  <m:r>
                    <m:rPr>
                      <m:nor/>
                    </m:rPr>
                    <w:rPr>
                      <w:rFonts w:ascii="Cambria Math"/>
                      <w:bCs/>
                    </w:rPr>
                    <m:t>CSI-</m:t>
                  </m:r>
                  <m:r>
                    <w:ins w:id="83" w:author="Aris Papasakellariou" w:date="2024-08-25T18:12:00Z" w16du:dateUtc="2024-08-25T23:12:00Z">
                      <m:rPr>
                        <m:nor/>
                      </m:rPr>
                      <w:rPr>
                        <w:rFonts w:ascii="Cambria Math"/>
                        <w:bCs/>
                      </w:rPr>
                      <m:t>1</m:t>
                    </w:ins>
                  </m:r>
                  <m:r>
                    <w:del w:id="84" w:author="Aris Papasakellariou" w:date="2024-08-25T18:12:00Z" w16du:dateUtc="2024-08-25T23:12:00Z">
                      <m:rPr>
                        <m:nor/>
                      </m:rPr>
                      <w:rPr>
                        <w:rFonts w:ascii="Cambria Math"/>
                        <w:bCs/>
                      </w:rPr>
                      <m:t>2</m:t>
                    </w:del>
                  </m:r>
                  <m:ctrlPr>
                    <w:rPr>
                      <w:rFonts w:ascii="Cambria Math" w:hAnsi="Cambria Math"/>
                      <w:bCs/>
                    </w:rPr>
                  </m:ctrlPr>
                </m:sup>
              </m:sSubSup>
            </m:oMath>
            <w:r w:rsidRPr="00111FF6">
              <w:t>), (</w:t>
            </w:r>
            <m:oMath>
              <m:sSubSup>
                <m:sSubSupPr>
                  <m:ctrlPr>
                    <w:rPr>
                      <w:rFonts w:ascii="Cambria Math" w:hAnsi="Cambria Math"/>
                      <w:bCs/>
                      <w:i/>
                    </w:rPr>
                  </m:ctrlPr>
                </m:sSubSupPr>
                <m:e>
                  <m:r>
                    <m:rPr>
                      <m:sty m:val="bi"/>
                    </m:rPr>
                    <w:rPr>
                      <w:rFonts w:ascii="Cambria Math"/>
                    </w:rPr>
                    <m:t>I</m:t>
                  </m:r>
                </m:e>
                <m:sub>
                  <m:r>
                    <m:rPr>
                      <m:nor/>
                    </m:rPr>
                    <w:rPr>
                      <w:rFonts w:ascii="Cambria Math"/>
                      <w:bCs/>
                    </w:rPr>
                    <m:t>offset,</m:t>
                  </m:r>
                  <m:r>
                    <w:ins w:id="85" w:author="Aris Papasakellariou" w:date="2024-08-25T18:12:00Z" w16du:dateUtc="2024-08-25T23:12:00Z">
                      <m:rPr>
                        <m:nor/>
                      </m:rPr>
                      <w:rPr>
                        <w:rFonts w:ascii="Cambria Math"/>
                        <w:bCs/>
                      </w:rPr>
                      <m:t>0</m:t>
                    </w:ins>
                  </m:r>
                  <m:r>
                    <w:del w:id="86" w:author="Aris Papasakellariou" w:date="2024-08-25T18:12:00Z" w16du:dateUtc="2024-08-25T23:12:00Z">
                      <m:rPr>
                        <m:nor/>
                      </m:rPr>
                      <w:rPr>
                        <w:rFonts w:ascii="Cambria Math"/>
                        <w:bCs/>
                      </w:rPr>
                      <m:t>1</m:t>
                    </w:del>
                  </m:r>
                  <m:ctrlPr>
                    <w:rPr>
                      <w:rFonts w:ascii="Cambria Math" w:hAnsi="Cambria Math"/>
                      <w:bCs/>
                    </w:rPr>
                  </m:ctrlPr>
                </m:sub>
                <m:sup>
                  <m:r>
                    <m:rPr>
                      <m:nor/>
                    </m:rPr>
                    <w:rPr>
                      <w:rFonts w:ascii="Cambria Math"/>
                      <w:bCs/>
                    </w:rPr>
                    <m:t>CSI-</m:t>
                  </m:r>
                  <m:r>
                    <w:ins w:id="87" w:author="Aris Papasakellariou" w:date="2024-08-25T18:12:00Z" w16du:dateUtc="2024-08-25T23:12:00Z">
                      <m:rPr>
                        <m:nor/>
                      </m:rPr>
                      <w:rPr>
                        <w:rFonts w:ascii="Cambria Math"/>
                        <w:bCs/>
                      </w:rPr>
                      <m:t>2</m:t>
                    </w:ins>
                  </m:r>
                  <m:r>
                    <w:del w:id="88" w:author="Aris Papasakellariou" w:date="2024-08-25T18:12:00Z" w16du:dateUtc="2024-08-25T23:12:00Z">
                      <m:rPr>
                        <m:nor/>
                      </m:rPr>
                      <w:rPr>
                        <w:rFonts w:ascii="Cambria Math"/>
                        <w:bCs/>
                      </w:rPr>
                      <m:t>1</m:t>
                    </w:del>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offset,1</m:t>
                  </m:r>
                  <m:ctrlPr>
                    <w:rPr>
                      <w:rFonts w:ascii="Cambria Math" w:hAnsi="Cambria Math"/>
                      <w:bCs/>
                    </w:rPr>
                  </m:ctrlPr>
                </m:sub>
                <m:sup>
                  <m:r>
                    <m:rPr>
                      <m:nor/>
                    </m:rPr>
                    <w:rPr>
                      <w:rFonts w:ascii="Cambria Math"/>
                      <w:bCs/>
                    </w:rPr>
                    <m:t>CSI-2</m:t>
                  </m:r>
                  <m:ctrlPr>
                    <w:rPr>
                      <w:rFonts w:ascii="Cambria Math" w:hAnsi="Cambria Math"/>
                      <w:bCs/>
                    </w:rPr>
                  </m:ctrlPr>
                </m:sup>
              </m:sSubSup>
            </m:oMath>
            <w:r w:rsidRPr="00111FF6">
              <w:t>)</w:t>
            </w:r>
          </w:p>
        </w:tc>
      </w:tr>
      <w:tr w:rsidR="00637538" w:rsidRPr="00B916EC" w14:paraId="3003FF02" w14:textId="77777777" w:rsidTr="00677F72">
        <w:trPr>
          <w:cantSplit/>
          <w:jc w:val="center"/>
        </w:trPr>
        <w:tc>
          <w:tcPr>
            <w:tcW w:w="0" w:type="auto"/>
            <w:tcBorders>
              <w:top w:val="nil"/>
              <w:left w:val="single" w:sz="8" w:space="0" w:color="auto"/>
              <w:bottom w:val="single" w:sz="8" w:space="0" w:color="auto"/>
              <w:right w:val="single" w:sz="8" w:space="0" w:color="auto"/>
            </w:tcBorders>
            <w:vAlign w:val="center"/>
          </w:tcPr>
          <w:p w14:paraId="5EDEB311" w14:textId="77777777" w:rsidR="00637538" w:rsidRPr="00B916EC" w:rsidRDefault="00637538" w:rsidP="00677F72">
            <w:pPr>
              <w:pStyle w:val="TAC"/>
            </w:pPr>
            <w:r w:rsidRPr="00B916EC">
              <w:t>'00'</w:t>
            </w:r>
          </w:p>
        </w:tc>
        <w:tc>
          <w:tcPr>
            <w:tcW w:w="6790" w:type="dxa"/>
            <w:tcBorders>
              <w:top w:val="nil"/>
              <w:left w:val="single" w:sz="8" w:space="0" w:color="auto"/>
              <w:bottom w:val="single" w:sz="8" w:space="0" w:color="auto"/>
              <w:right w:val="single" w:sz="8" w:space="0" w:color="auto"/>
            </w:tcBorders>
            <w:vAlign w:val="center"/>
          </w:tcPr>
          <w:p w14:paraId="20888285" w14:textId="77777777" w:rsidR="00637538" w:rsidRPr="00B916EC" w:rsidRDefault="00637538" w:rsidP="00677F72">
            <w:pPr>
              <w:pStyle w:val="TAL"/>
              <w:jc w:val="center"/>
            </w:pPr>
            <w:r w:rsidRPr="00B916EC">
              <w:t>1</w:t>
            </w:r>
            <w:r w:rsidRPr="00B916EC">
              <w:rPr>
                <w:vertAlign w:val="superscript"/>
              </w:rPr>
              <w:t>st</w:t>
            </w:r>
            <w:r w:rsidRPr="00B916EC">
              <w:t xml:space="preserve"> offset index </w:t>
            </w:r>
            <w:r>
              <w:t>provided by higher layers</w:t>
            </w:r>
          </w:p>
        </w:tc>
      </w:tr>
      <w:tr w:rsidR="00637538" w:rsidRPr="00B916EC" w14:paraId="04635DDF" w14:textId="77777777" w:rsidTr="00677F72">
        <w:trPr>
          <w:cantSplit/>
          <w:jc w:val="center"/>
        </w:trPr>
        <w:tc>
          <w:tcPr>
            <w:tcW w:w="0" w:type="auto"/>
            <w:tcBorders>
              <w:top w:val="nil"/>
              <w:left w:val="single" w:sz="8" w:space="0" w:color="auto"/>
              <w:bottom w:val="single" w:sz="8" w:space="0" w:color="auto"/>
              <w:right w:val="single" w:sz="8" w:space="0" w:color="auto"/>
            </w:tcBorders>
            <w:vAlign w:val="center"/>
          </w:tcPr>
          <w:p w14:paraId="245ACFA3" w14:textId="77777777" w:rsidR="00637538" w:rsidRPr="00B916EC" w:rsidRDefault="00637538" w:rsidP="00677F72">
            <w:pPr>
              <w:pStyle w:val="TAC"/>
            </w:pPr>
            <w:r w:rsidRPr="00B916EC">
              <w:t>'01'</w:t>
            </w:r>
          </w:p>
        </w:tc>
        <w:tc>
          <w:tcPr>
            <w:tcW w:w="6790" w:type="dxa"/>
            <w:tcBorders>
              <w:top w:val="nil"/>
              <w:left w:val="single" w:sz="8" w:space="0" w:color="auto"/>
              <w:bottom w:val="single" w:sz="8" w:space="0" w:color="auto"/>
              <w:right w:val="single" w:sz="8" w:space="0" w:color="auto"/>
            </w:tcBorders>
            <w:vAlign w:val="center"/>
          </w:tcPr>
          <w:p w14:paraId="4ADC66DF" w14:textId="77777777" w:rsidR="00637538" w:rsidRPr="00B916EC" w:rsidRDefault="00637538" w:rsidP="00677F72">
            <w:pPr>
              <w:pStyle w:val="TAL"/>
              <w:jc w:val="center"/>
            </w:pPr>
            <w:r w:rsidRPr="00B916EC">
              <w:t>2</w:t>
            </w:r>
            <w:r w:rsidRPr="00B916EC">
              <w:rPr>
                <w:vertAlign w:val="superscript"/>
              </w:rPr>
              <w:t>nd</w:t>
            </w:r>
            <w:r w:rsidRPr="00B916EC">
              <w:t xml:space="preserve"> offset index </w:t>
            </w:r>
            <w:r>
              <w:t>provided by higher layers</w:t>
            </w:r>
          </w:p>
        </w:tc>
      </w:tr>
      <w:tr w:rsidR="00637538" w:rsidRPr="00B916EC" w14:paraId="6B5837AA" w14:textId="77777777" w:rsidTr="00677F72">
        <w:trPr>
          <w:cantSplit/>
          <w:jc w:val="center"/>
        </w:trPr>
        <w:tc>
          <w:tcPr>
            <w:tcW w:w="0" w:type="auto"/>
            <w:tcBorders>
              <w:top w:val="nil"/>
              <w:left w:val="single" w:sz="8" w:space="0" w:color="auto"/>
              <w:bottom w:val="single" w:sz="8" w:space="0" w:color="auto"/>
              <w:right w:val="single" w:sz="8" w:space="0" w:color="auto"/>
            </w:tcBorders>
            <w:vAlign w:val="center"/>
          </w:tcPr>
          <w:p w14:paraId="7314D3DA" w14:textId="77777777" w:rsidR="00637538" w:rsidRPr="00B916EC" w:rsidRDefault="00637538" w:rsidP="00677F72">
            <w:pPr>
              <w:pStyle w:val="TAC"/>
            </w:pPr>
            <w:r w:rsidRPr="00B916EC">
              <w:t>'10'</w:t>
            </w:r>
          </w:p>
        </w:tc>
        <w:tc>
          <w:tcPr>
            <w:tcW w:w="6790" w:type="dxa"/>
            <w:tcBorders>
              <w:top w:val="nil"/>
              <w:left w:val="single" w:sz="8" w:space="0" w:color="auto"/>
              <w:bottom w:val="single" w:sz="8" w:space="0" w:color="auto"/>
              <w:right w:val="single" w:sz="8" w:space="0" w:color="auto"/>
            </w:tcBorders>
            <w:vAlign w:val="center"/>
          </w:tcPr>
          <w:p w14:paraId="011059F8" w14:textId="77777777" w:rsidR="00637538" w:rsidRPr="00B916EC" w:rsidRDefault="00637538" w:rsidP="00677F72">
            <w:pPr>
              <w:pStyle w:val="TAL"/>
              <w:jc w:val="center"/>
            </w:pPr>
            <w:r w:rsidRPr="00B916EC">
              <w:t>3</w:t>
            </w:r>
            <w:r w:rsidRPr="00B916EC">
              <w:rPr>
                <w:vertAlign w:val="superscript"/>
              </w:rPr>
              <w:t>rd</w:t>
            </w:r>
            <w:r w:rsidRPr="00B916EC">
              <w:t xml:space="preserve"> offset index </w:t>
            </w:r>
            <w:r>
              <w:t>provided by higher layers</w:t>
            </w:r>
          </w:p>
        </w:tc>
      </w:tr>
      <w:tr w:rsidR="00637538" w:rsidRPr="00B916EC" w14:paraId="3EBE4253" w14:textId="77777777" w:rsidTr="00677F72">
        <w:trPr>
          <w:cantSplit/>
          <w:jc w:val="center"/>
        </w:trPr>
        <w:tc>
          <w:tcPr>
            <w:tcW w:w="0" w:type="auto"/>
            <w:tcBorders>
              <w:top w:val="nil"/>
              <w:left w:val="single" w:sz="8" w:space="0" w:color="auto"/>
              <w:bottom w:val="single" w:sz="8" w:space="0" w:color="auto"/>
              <w:right w:val="single" w:sz="8" w:space="0" w:color="auto"/>
            </w:tcBorders>
            <w:vAlign w:val="center"/>
          </w:tcPr>
          <w:p w14:paraId="325C53EB" w14:textId="77777777" w:rsidR="00637538" w:rsidRPr="00B916EC" w:rsidRDefault="00637538" w:rsidP="00677F72">
            <w:pPr>
              <w:pStyle w:val="TAC"/>
            </w:pPr>
            <w:r w:rsidRPr="00B916EC">
              <w:t>'11'</w:t>
            </w:r>
          </w:p>
        </w:tc>
        <w:tc>
          <w:tcPr>
            <w:tcW w:w="6790" w:type="dxa"/>
            <w:tcBorders>
              <w:top w:val="nil"/>
              <w:left w:val="single" w:sz="8" w:space="0" w:color="auto"/>
              <w:bottom w:val="single" w:sz="8" w:space="0" w:color="auto"/>
              <w:right w:val="single" w:sz="8" w:space="0" w:color="auto"/>
            </w:tcBorders>
            <w:vAlign w:val="center"/>
          </w:tcPr>
          <w:p w14:paraId="1B0C379D" w14:textId="77777777" w:rsidR="00637538" w:rsidRPr="00B916EC" w:rsidRDefault="00637538" w:rsidP="00677F72">
            <w:pPr>
              <w:pStyle w:val="TAL"/>
              <w:jc w:val="center"/>
            </w:pPr>
            <w:r w:rsidRPr="00B916EC">
              <w:t>4</w:t>
            </w:r>
            <w:r w:rsidRPr="00B916EC">
              <w:rPr>
                <w:vertAlign w:val="superscript"/>
              </w:rPr>
              <w:t>th</w:t>
            </w:r>
            <w:r w:rsidRPr="00B916EC">
              <w:t xml:space="preserve"> offset index </w:t>
            </w:r>
            <w:r>
              <w:t>provided by higher layers</w:t>
            </w:r>
          </w:p>
        </w:tc>
      </w:tr>
    </w:tbl>
    <w:p w14:paraId="24033E26" w14:textId="77777777" w:rsidR="00637538" w:rsidRPr="00EE027F" w:rsidRDefault="00637538" w:rsidP="00637538"/>
    <w:p w14:paraId="2B740309" w14:textId="77777777" w:rsidR="00637538" w:rsidRPr="00EE027F" w:rsidRDefault="00637538" w:rsidP="00637538">
      <w:pPr>
        <w:pStyle w:val="TH"/>
      </w:pPr>
      <w:r w:rsidRPr="00EE027F">
        <w:lastRenderedPageBreak/>
        <w:t xml:space="preserve">Table 9.3-3A: Mapping of two </w:t>
      </w:r>
      <w:proofErr w:type="spellStart"/>
      <w:r w:rsidRPr="00EE027F">
        <w:rPr>
          <w:rFonts w:cs="Arial"/>
        </w:rPr>
        <w:t>beta_offset</w:t>
      </w:r>
      <w:proofErr w:type="spellEnd"/>
      <w:r w:rsidRPr="00EE027F">
        <w:rPr>
          <w:rFonts w:cs="Arial"/>
        </w:rPr>
        <w:t xml:space="preserve"> indicator </w:t>
      </w:r>
      <w:r w:rsidRPr="00EE027F">
        <w:t>values to offset indexes</w:t>
      </w:r>
    </w:p>
    <w:tbl>
      <w:tblPr>
        <w:tblW w:w="0" w:type="auto"/>
        <w:jc w:val="center"/>
        <w:tblCellMar>
          <w:left w:w="0" w:type="dxa"/>
          <w:right w:w="0" w:type="dxa"/>
        </w:tblCellMar>
        <w:tblLook w:val="0000" w:firstRow="0" w:lastRow="0" w:firstColumn="0" w:lastColumn="0" w:noHBand="0" w:noVBand="0"/>
      </w:tblPr>
      <w:tblGrid>
        <w:gridCol w:w="1791"/>
        <w:gridCol w:w="6790"/>
      </w:tblGrid>
      <w:tr w:rsidR="00637538" w:rsidRPr="00EE027F" w14:paraId="1E69733E" w14:textId="77777777" w:rsidTr="00677F72">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CA531D6" w14:textId="77777777" w:rsidR="00637538" w:rsidRPr="00EE027F" w:rsidRDefault="00637538" w:rsidP="00677F72">
            <w:pPr>
              <w:keepNext/>
              <w:keepLines/>
              <w:spacing w:after="0"/>
              <w:jc w:val="center"/>
              <w:rPr>
                <w:b/>
              </w:rPr>
            </w:pPr>
            <w:proofErr w:type="spellStart"/>
            <w:r w:rsidRPr="00EE027F">
              <w:rPr>
                <w:rFonts w:ascii="Arial" w:hAnsi="Arial" w:cs="Arial"/>
                <w:b/>
                <w:sz w:val="18"/>
              </w:rPr>
              <w:t>beta_offset</w:t>
            </w:r>
            <w:proofErr w:type="spellEnd"/>
            <w:r w:rsidRPr="00EE027F">
              <w:rPr>
                <w:rFonts w:ascii="Arial" w:hAnsi="Arial" w:cs="Arial"/>
                <w:b/>
                <w:sz w:val="18"/>
              </w:rPr>
              <w:t xml:space="preserve">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08758FC0" w14:textId="77777777" w:rsidR="00637538" w:rsidRPr="00111FF6" w:rsidRDefault="00637538" w:rsidP="00677F72">
            <w:pPr>
              <w:keepNext/>
              <w:keepLines/>
              <w:spacing w:after="0"/>
              <w:jc w:val="center"/>
              <w:rPr>
                <w:rFonts w:ascii="Arial" w:hAnsi="Arial"/>
                <w:b/>
                <w:sz w:val="18"/>
              </w:rPr>
            </w:pPr>
            <w:r w:rsidRPr="00111FF6">
              <w:rPr>
                <w:rFonts w:ascii="Arial" w:hAnsi="Arial"/>
                <w:b/>
                <w:sz w:val="18"/>
              </w:rPr>
              <w:t>(</w:t>
            </w:r>
            <m:oMath>
              <m:sSubSup>
                <m:sSubSupPr>
                  <m:ctrlPr>
                    <w:rPr>
                      <w:rFonts w:ascii="Cambria Math" w:hAnsi="Cambria Math"/>
                      <w:b/>
                      <w:i/>
                    </w:rPr>
                  </m:ctrlPr>
                </m:sSubSupPr>
                <m:e>
                  <m:r>
                    <m:rPr>
                      <m:sty m:val="bi"/>
                    </m:rPr>
                    <w:rPr>
                      <w:rFonts w:ascii="Cambria Math"/>
                    </w:rPr>
                    <m:t>I</m:t>
                  </m:r>
                </m:e>
                <m:sub>
                  <m:r>
                    <m:rPr>
                      <m:nor/>
                    </m:rPr>
                    <w:rPr>
                      <w:rFonts w:ascii="Cambria Math"/>
                      <w:b/>
                    </w:rPr>
                    <m:t>offset,0</m:t>
                  </m:r>
                  <m:ctrlPr>
                    <w:rPr>
                      <w:rFonts w:ascii="Cambria Math" w:hAnsi="Cambria Math"/>
                      <w:b/>
                    </w:rPr>
                  </m:ctrlPr>
                </m:sub>
                <m:sup>
                  <m:r>
                    <m:rPr>
                      <m:nor/>
                    </m:rPr>
                    <w:rPr>
                      <w:rFonts w:ascii="Cambria Math"/>
                      <w:b/>
                    </w:rPr>
                    <m:t>HARQ-ACK</m:t>
                  </m:r>
                  <m:ctrlPr>
                    <w:rPr>
                      <w:rFonts w:ascii="Cambria Math" w:hAnsi="Cambria Math"/>
                      <w:b/>
                    </w:rPr>
                  </m:ctrlPr>
                </m:sup>
              </m:sSubSup>
            </m:oMath>
            <w:r w:rsidRPr="00111FF6">
              <w:rPr>
                <w:rFonts w:ascii="Arial" w:hAnsi="Arial"/>
                <w:b/>
                <w:sz w:val="18"/>
              </w:rPr>
              <w:t xml:space="preserve"> or </w:t>
            </w:r>
            <m:oMath>
              <m:sSubSup>
                <m:sSubSupPr>
                  <m:ctrlPr>
                    <w:rPr>
                      <w:rFonts w:ascii="Cambria Math" w:hAnsi="Cambria Math"/>
                      <w:b/>
                      <w:i/>
                    </w:rPr>
                  </m:ctrlPr>
                </m:sSubSupPr>
                <m:e>
                  <m:r>
                    <m:rPr>
                      <m:sty m:val="bi"/>
                    </m:rPr>
                    <w:rPr>
                      <w:rFonts w:ascii="Cambria Math"/>
                    </w:rPr>
                    <m:t>I</m:t>
                  </m:r>
                </m:e>
                <m:sub>
                  <m:r>
                    <m:rPr>
                      <m:nor/>
                    </m:rPr>
                    <w:rPr>
                      <w:rFonts w:ascii="Cambria Math"/>
                      <w:b/>
                    </w:rPr>
                    <m:t>offset,1</m:t>
                  </m:r>
                  <m:ctrlPr>
                    <w:rPr>
                      <w:rFonts w:ascii="Cambria Math" w:hAnsi="Cambria Math"/>
                      <w:b/>
                    </w:rPr>
                  </m:ctrlPr>
                </m:sub>
                <m:sup>
                  <m:r>
                    <m:rPr>
                      <m:nor/>
                    </m:rPr>
                    <w:rPr>
                      <w:rFonts w:ascii="Cambria Math"/>
                      <w:b/>
                    </w:rPr>
                    <m:t>HARQ-ACK</m:t>
                  </m:r>
                  <m:ctrlPr>
                    <w:rPr>
                      <w:rFonts w:ascii="Cambria Math" w:hAnsi="Cambria Math"/>
                      <w:b/>
                    </w:rPr>
                  </m:ctrlPr>
                </m:sup>
              </m:sSubSup>
            </m:oMath>
            <w:r w:rsidRPr="00111FF6">
              <w:rPr>
                <w:rFonts w:ascii="Arial" w:hAnsi="Arial"/>
                <w:b/>
                <w:sz w:val="18"/>
              </w:rPr>
              <w:t xml:space="preserve"> or </w:t>
            </w:r>
            <m:oMath>
              <m:sSubSup>
                <m:sSubSupPr>
                  <m:ctrlPr>
                    <w:rPr>
                      <w:rFonts w:ascii="Cambria Math" w:hAnsi="Cambria Math"/>
                      <w:b/>
                      <w:i/>
                    </w:rPr>
                  </m:ctrlPr>
                </m:sSubSupPr>
                <m:e>
                  <m:r>
                    <m:rPr>
                      <m:sty m:val="bi"/>
                    </m:rPr>
                    <w:rPr>
                      <w:rFonts w:ascii="Cambria Math"/>
                    </w:rPr>
                    <m:t>I</m:t>
                  </m:r>
                </m:e>
                <m:sub>
                  <m:r>
                    <m:rPr>
                      <m:nor/>
                    </m:rPr>
                    <w:rPr>
                      <w:rFonts w:ascii="Cambria Math"/>
                      <w:b/>
                    </w:rPr>
                    <m:t>offset,2</m:t>
                  </m:r>
                  <m:ctrlPr>
                    <w:rPr>
                      <w:rFonts w:ascii="Cambria Math" w:hAnsi="Cambria Math"/>
                      <w:b/>
                    </w:rPr>
                  </m:ctrlPr>
                </m:sub>
                <m:sup>
                  <m:r>
                    <m:rPr>
                      <m:nor/>
                    </m:rPr>
                    <w:rPr>
                      <w:rFonts w:ascii="Cambria Math"/>
                      <w:b/>
                    </w:rPr>
                    <m:t>HARQ-ACK</m:t>
                  </m:r>
                  <m:ctrlPr>
                    <w:rPr>
                      <w:rFonts w:ascii="Cambria Math" w:hAnsi="Cambria Math"/>
                      <w:b/>
                    </w:rPr>
                  </m:ctrlPr>
                </m:sup>
              </m:sSubSup>
            </m:oMath>
            <w:r w:rsidRPr="00111FF6">
              <w:rPr>
                <w:rFonts w:ascii="Arial" w:hAnsi="Arial"/>
                <w:b/>
                <w:sz w:val="18"/>
              </w:rPr>
              <w:t xml:space="preserve">), </w:t>
            </w:r>
          </w:p>
          <w:p w14:paraId="21186449" w14:textId="77777777" w:rsidR="00637538" w:rsidRPr="00111FF6" w:rsidRDefault="00637538" w:rsidP="00677F72">
            <w:pPr>
              <w:pStyle w:val="TAH"/>
            </w:pPr>
            <w:r w:rsidRPr="00111FF6">
              <w:t>(</w:t>
            </w:r>
            <m:oMath>
              <m:sSubSup>
                <m:sSubSupPr>
                  <m:ctrlPr>
                    <w:rPr>
                      <w:rFonts w:ascii="Cambria Math" w:hAnsi="Cambria Math"/>
                      <w:bCs/>
                      <w:i/>
                    </w:rPr>
                  </m:ctrlPr>
                </m:sSubSupPr>
                <m:e>
                  <m:r>
                    <m:rPr>
                      <m:sty m:val="bi"/>
                    </m:rPr>
                    <w:rPr>
                      <w:rFonts w:ascii="Cambria Math"/>
                    </w:rPr>
                    <m:t>I</m:t>
                  </m:r>
                </m:e>
                <m:sub>
                  <m:r>
                    <m:rPr>
                      <m:nor/>
                    </m:rPr>
                    <w:rPr>
                      <w:rFonts w:ascii="Cambria Math"/>
                      <w:bCs/>
                    </w:rPr>
                    <m:t>offset,0</m:t>
                  </m:r>
                  <m:ctrlPr>
                    <w:rPr>
                      <w:rFonts w:ascii="Cambria Math" w:hAnsi="Cambria Math"/>
                      <w:bCs/>
                    </w:rPr>
                  </m:ctrlPr>
                </m:sub>
                <m:sup>
                  <m:r>
                    <m:rPr>
                      <m:nor/>
                    </m:rPr>
                    <w:rPr>
                      <w:rFonts w:ascii="Cambria Math"/>
                      <w:bCs/>
                    </w:rPr>
                    <m:t>HARQ-ACK,0</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offset,1</m:t>
                  </m:r>
                  <m:ctrlPr>
                    <w:rPr>
                      <w:rFonts w:ascii="Cambria Math" w:hAnsi="Cambria Math"/>
                      <w:bCs/>
                    </w:rPr>
                  </m:ctrlPr>
                </m:sub>
                <m:sup>
                  <m:r>
                    <m:rPr>
                      <m:nor/>
                    </m:rPr>
                    <w:rPr>
                      <w:rFonts w:ascii="Cambria Math"/>
                      <w:bCs/>
                    </w:rPr>
                    <m:t>HARQ-ACK,0</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offset,2</m:t>
                  </m:r>
                  <m:ctrlPr>
                    <w:rPr>
                      <w:rFonts w:ascii="Cambria Math" w:hAnsi="Cambria Math"/>
                      <w:bCs/>
                    </w:rPr>
                  </m:ctrlPr>
                </m:sub>
                <m:sup>
                  <m:r>
                    <m:rPr>
                      <m:nor/>
                    </m:rPr>
                    <w:rPr>
                      <w:rFonts w:ascii="Cambria Math"/>
                      <w:bCs/>
                    </w:rPr>
                    <m:t>HARQ-ACK,0</m:t>
                  </m:r>
                  <m:ctrlPr>
                    <w:rPr>
                      <w:rFonts w:ascii="Cambria Math" w:hAnsi="Cambria Math"/>
                      <w:bCs/>
                    </w:rPr>
                  </m:ctrlPr>
                </m:sup>
              </m:sSubSup>
            </m:oMath>
            <w:r w:rsidRPr="00111FF6">
              <w:t xml:space="preserve">), </w:t>
            </w:r>
          </w:p>
          <w:p w14:paraId="3FCC0C73" w14:textId="77777777" w:rsidR="00637538" w:rsidRPr="00111FF6" w:rsidRDefault="00637538" w:rsidP="00677F72">
            <w:pPr>
              <w:pStyle w:val="TAH"/>
            </w:pPr>
            <w:r w:rsidRPr="00111FF6">
              <w:t>(</w:t>
            </w:r>
            <m:oMath>
              <m:sSubSup>
                <m:sSubSupPr>
                  <m:ctrlPr>
                    <w:rPr>
                      <w:rFonts w:ascii="Cambria Math" w:hAnsi="Cambria Math"/>
                      <w:bCs/>
                      <w:i/>
                    </w:rPr>
                  </m:ctrlPr>
                </m:sSubSupPr>
                <m:e>
                  <m:r>
                    <m:rPr>
                      <m:sty m:val="bi"/>
                    </m:rPr>
                    <w:rPr>
                      <w:rFonts w:ascii="Cambria Math"/>
                    </w:rPr>
                    <m:t>I</m:t>
                  </m:r>
                </m:e>
                <m:sub>
                  <m:r>
                    <m:rPr>
                      <m:nor/>
                    </m:rPr>
                    <w:rPr>
                      <w:rFonts w:ascii="Cambria Math"/>
                      <w:bCs/>
                    </w:rPr>
                    <m:t>offset,0</m:t>
                  </m:r>
                  <m:ctrlPr>
                    <w:rPr>
                      <w:rFonts w:ascii="Cambria Math" w:hAnsi="Cambria Math"/>
                      <w:bCs/>
                    </w:rPr>
                  </m:ctrlPr>
                </m:sub>
                <m:sup>
                  <m:r>
                    <m:rPr>
                      <m:nor/>
                    </m:rPr>
                    <w:rPr>
                      <w:rFonts w:ascii="Cambria Math"/>
                      <w:bCs/>
                    </w:rPr>
                    <m:t>HARQ-ACK,1</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offset,1</m:t>
                  </m:r>
                  <m:ctrlPr>
                    <w:rPr>
                      <w:rFonts w:ascii="Cambria Math" w:hAnsi="Cambria Math"/>
                      <w:bCs/>
                    </w:rPr>
                  </m:ctrlPr>
                </m:sub>
                <m:sup>
                  <m:r>
                    <m:rPr>
                      <m:nor/>
                    </m:rPr>
                    <w:rPr>
                      <w:rFonts w:ascii="Cambria Math"/>
                      <w:bCs/>
                    </w:rPr>
                    <m:t>HARQ-ACK,1</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offset,2</m:t>
                  </m:r>
                  <m:ctrlPr>
                    <w:rPr>
                      <w:rFonts w:ascii="Cambria Math" w:hAnsi="Cambria Math"/>
                      <w:bCs/>
                    </w:rPr>
                  </m:ctrlPr>
                </m:sub>
                <m:sup>
                  <m:r>
                    <m:rPr>
                      <m:nor/>
                    </m:rPr>
                    <w:rPr>
                      <w:rFonts w:ascii="Cambria Math"/>
                      <w:bCs/>
                    </w:rPr>
                    <m:t>HARQ-ACK,1</m:t>
                  </m:r>
                  <m:ctrlPr>
                    <w:rPr>
                      <w:rFonts w:ascii="Cambria Math" w:hAnsi="Cambria Math"/>
                      <w:bCs/>
                    </w:rPr>
                  </m:ctrlPr>
                </m:sup>
              </m:sSubSup>
            </m:oMath>
            <w:r w:rsidRPr="00111FF6">
              <w:t xml:space="preserve">), </w:t>
            </w:r>
          </w:p>
          <w:p w14:paraId="12068001" w14:textId="77777777" w:rsidR="00637538" w:rsidRPr="00EE027F" w:rsidRDefault="00637538" w:rsidP="00677F72">
            <w:pPr>
              <w:keepNext/>
              <w:keepLines/>
              <w:spacing w:after="0"/>
              <w:jc w:val="center"/>
              <w:rPr>
                <w:rFonts w:ascii="Arial" w:hAnsi="Arial"/>
                <w:b/>
                <w:sz w:val="18"/>
              </w:rPr>
            </w:pPr>
            <w:r w:rsidRPr="00111FF6">
              <w:rPr>
                <w:rFonts w:ascii="Arial" w:hAnsi="Arial"/>
                <w:b/>
                <w:sz w:val="18"/>
              </w:rPr>
              <w:t>(</w:t>
            </w:r>
            <m:oMath>
              <m:sSubSup>
                <m:sSubSupPr>
                  <m:ctrlPr>
                    <w:rPr>
                      <w:rFonts w:ascii="Cambria Math" w:hAnsi="Cambria Math"/>
                      <w:b/>
                      <w:i/>
                    </w:rPr>
                  </m:ctrlPr>
                </m:sSubSupPr>
                <m:e>
                  <m:r>
                    <m:rPr>
                      <m:sty m:val="bi"/>
                    </m:rPr>
                    <w:rPr>
                      <w:rFonts w:ascii="Cambria Math"/>
                    </w:rPr>
                    <m:t>I</m:t>
                  </m:r>
                </m:e>
                <m:sub>
                  <m:r>
                    <m:rPr>
                      <m:nor/>
                    </m:rPr>
                    <w:rPr>
                      <w:rFonts w:ascii="Cambria Math"/>
                      <w:b/>
                    </w:rPr>
                    <m:t>offset,0</m:t>
                  </m:r>
                  <m:ctrlPr>
                    <w:rPr>
                      <w:rFonts w:ascii="Cambria Math" w:hAnsi="Cambria Math"/>
                      <w:b/>
                    </w:rPr>
                  </m:ctrlPr>
                </m:sub>
                <m:sup>
                  <m:r>
                    <m:rPr>
                      <m:nor/>
                    </m:rPr>
                    <w:rPr>
                      <w:rFonts w:ascii="Cambria Math"/>
                      <w:b/>
                    </w:rPr>
                    <m:t>CSI-1</m:t>
                  </m:r>
                  <m:ctrlPr>
                    <w:rPr>
                      <w:rFonts w:ascii="Cambria Math" w:hAnsi="Cambria Math"/>
                      <w:b/>
                    </w:rPr>
                  </m:ctrlPr>
                </m:sup>
              </m:sSubSup>
            </m:oMath>
            <w:r w:rsidRPr="00111FF6">
              <w:rPr>
                <w:rFonts w:ascii="Arial" w:hAnsi="Arial"/>
                <w:b/>
                <w:sz w:val="18"/>
              </w:rPr>
              <w:t xml:space="preserve"> or </w:t>
            </w:r>
            <m:oMath>
              <m:sSubSup>
                <m:sSubSupPr>
                  <m:ctrlPr>
                    <w:rPr>
                      <w:rFonts w:ascii="Cambria Math" w:hAnsi="Cambria Math"/>
                      <w:b/>
                      <w:i/>
                    </w:rPr>
                  </m:ctrlPr>
                </m:sSubSupPr>
                <m:e>
                  <m:r>
                    <m:rPr>
                      <m:sty m:val="bi"/>
                    </m:rPr>
                    <w:rPr>
                      <w:rFonts w:ascii="Cambria Math"/>
                    </w:rPr>
                    <m:t>I</m:t>
                  </m:r>
                </m:e>
                <m:sub>
                  <m:r>
                    <m:rPr>
                      <m:nor/>
                    </m:rPr>
                    <w:rPr>
                      <w:rFonts w:ascii="Cambria Math"/>
                      <w:b/>
                    </w:rPr>
                    <m:t>offset,</m:t>
                  </m:r>
                  <m:r>
                    <w:ins w:id="89" w:author="Aris Papasakellariou" w:date="2024-08-25T18:13:00Z" w16du:dateUtc="2024-08-25T23:13:00Z">
                      <m:rPr>
                        <m:nor/>
                      </m:rPr>
                      <w:rPr>
                        <w:rFonts w:ascii="Cambria Math"/>
                        <w:b/>
                      </w:rPr>
                      <m:t>1</m:t>
                    </w:ins>
                  </m:r>
                  <m:r>
                    <w:del w:id="90" w:author="Aris Papasakellariou" w:date="2024-08-25T18:13:00Z" w16du:dateUtc="2024-08-25T23:13:00Z">
                      <m:rPr>
                        <m:nor/>
                      </m:rPr>
                      <w:rPr>
                        <w:rFonts w:ascii="Cambria Math"/>
                        <w:b/>
                      </w:rPr>
                      <m:t>0</m:t>
                    </w:del>
                  </m:r>
                  <m:ctrlPr>
                    <w:rPr>
                      <w:rFonts w:ascii="Cambria Math" w:hAnsi="Cambria Math"/>
                      <w:b/>
                    </w:rPr>
                  </m:ctrlPr>
                </m:sub>
                <m:sup>
                  <m:r>
                    <m:rPr>
                      <m:nor/>
                    </m:rPr>
                    <w:rPr>
                      <w:rFonts w:ascii="Cambria Math"/>
                      <w:b/>
                    </w:rPr>
                    <m:t>CSI-</m:t>
                  </m:r>
                  <m:r>
                    <w:ins w:id="91" w:author="Aris Papasakellariou" w:date="2024-08-25T18:13:00Z" w16du:dateUtc="2024-08-25T23:13:00Z">
                      <m:rPr>
                        <m:nor/>
                      </m:rPr>
                      <w:rPr>
                        <w:rFonts w:ascii="Cambria Math"/>
                        <w:b/>
                      </w:rPr>
                      <m:t>1</m:t>
                    </w:ins>
                  </m:r>
                  <m:r>
                    <w:del w:id="92" w:author="Aris Papasakellariou" w:date="2024-08-25T18:13:00Z" w16du:dateUtc="2024-08-25T23:13:00Z">
                      <m:rPr>
                        <m:nor/>
                      </m:rPr>
                      <w:rPr>
                        <w:rFonts w:ascii="Cambria Math"/>
                        <w:b/>
                      </w:rPr>
                      <m:t>2</m:t>
                    </w:del>
                  </m:r>
                  <m:ctrlPr>
                    <w:rPr>
                      <w:rFonts w:ascii="Cambria Math" w:hAnsi="Cambria Math"/>
                      <w:b/>
                    </w:rPr>
                  </m:ctrlPr>
                </m:sup>
              </m:sSubSup>
            </m:oMath>
            <w:r w:rsidRPr="00111FF6">
              <w:rPr>
                <w:rFonts w:ascii="Arial" w:hAnsi="Arial"/>
                <w:b/>
                <w:sz w:val="18"/>
              </w:rPr>
              <w:t>), (</w:t>
            </w:r>
            <m:oMath>
              <m:sSubSup>
                <m:sSubSupPr>
                  <m:ctrlPr>
                    <w:rPr>
                      <w:rFonts w:ascii="Cambria Math" w:hAnsi="Cambria Math"/>
                      <w:b/>
                      <w:i/>
                    </w:rPr>
                  </m:ctrlPr>
                </m:sSubSupPr>
                <m:e>
                  <m:r>
                    <m:rPr>
                      <m:sty m:val="bi"/>
                    </m:rPr>
                    <w:rPr>
                      <w:rFonts w:ascii="Cambria Math"/>
                    </w:rPr>
                    <m:t>I</m:t>
                  </m:r>
                </m:e>
                <m:sub>
                  <m:r>
                    <m:rPr>
                      <m:nor/>
                    </m:rPr>
                    <w:rPr>
                      <w:rFonts w:ascii="Cambria Math"/>
                      <w:b/>
                    </w:rPr>
                    <m:t>offset,</m:t>
                  </m:r>
                  <m:r>
                    <w:ins w:id="93" w:author="Aris Papasakellariou" w:date="2024-08-25T18:13:00Z" w16du:dateUtc="2024-08-25T23:13:00Z">
                      <m:rPr>
                        <m:nor/>
                      </m:rPr>
                      <w:rPr>
                        <w:rFonts w:ascii="Cambria Math"/>
                        <w:b/>
                      </w:rPr>
                      <m:t>0</m:t>
                    </w:ins>
                  </m:r>
                  <m:r>
                    <w:del w:id="94" w:author="Aris Papasakellariou" w:date="2024-08-25T18:13:00Z" w16du:dateUtc="2024-08-25T23:13:00Z">
                      <m:rPr>
                        <m:nor/>
                      </m:rPr>
                      <w:rPr>
                        <w:rFonts w:ascii="Cambria Math"/>
                        <w:b/>
                      </w:rPr>
                      <m:t>1</m:t>
                    </w:del>
                  </m:r>
                  <m:ctrlPr>
                    <w:rPr>
                      <w:rFonts w:ascii="Cambria Math" w:hAnsi="Cambria Math"/>
                      <w:b/>
                    </w:rPr>
                  </m:ctrlPr>
                </m:sub>
                <m:sup>
                  <m:r>
                    <m:rPr>
                      <m:nor/>
                    </m:rPr>
                    <w:rPr>
                      <w:rFonts w:ascii="Cambria Math"/>
                      <w:b/>
                    </w:rPr>
                    <m:t>CSI-</m:t>
                  </m:r>
                  <m:r>
                    <w:ins w:id="95" w:author="Aris Papasakellariou" w:date="2024-08-25T18:13:00Z" w16du:dateUtc="2024-08-25T23:13:00Z">
                      <m:rPr>
                        <m:nor/>
                      </m:rPr>
                      <w:rPr>
                        <w:rFonts w:ascii="Cambria Math"/>
                        <w:b/>
                      </w:rPr>
                      <m:t>2</m:t>
                    </w:ins>
                  </m:r>
                  <m:r>
                    <w:del w:id="96" w:author="Aris Papasakellariou" w:date="2024-08-25T18:13:00Z" w16du:dateUtc="2024-08-25T23:13:00Z">
                      <m:rPr>
                        <m:nor/>
                      </m:rPr>
                      <w:rPr>
                        <w:rFonts w:ascii="Cambria Math"/>
                        <w:b/>
                      </w:rPr>
                      <m:t>1</m:t>
                    </w:del>
                  </m:r>
                  <m:ctrlPr>
                    <w:rPr>
                      <w:rFonts w:ascii="Cambria Math" w:hAnsi="Cambria Math"/>
                      <w:b/>
                    </w:rPr>
                  </m:ctrlPr>
                </m:sup>
              </m:sSubSup>
            </m:oMath>
            <w:r w:rsidRPr="00111FF6">
              <w:rPr>
                <w:rFonts w:ascii="Arial" w:hAnsi="Arial"/>
                <w:b/>
                <w:sz w:val="18"/>
              </w:rPr>
              <w:t xml:space="preserve"> or </w:t>
            </w:r>
            <m:oMath>
              <m:sSubSup>
                <m:sSubSupPr>
                  <m:ctrlPr>
                    <w:rPr>
                      <w:rFonts w:ascii="Cambria Math" w:hAnsi="Cambria Math"/>
                      <w:b/>
                      <w:i/>
                    </w:rPr>
                  </m:ctrlPr>
                </m:sSubSupPr>
                <m:e>
                  <m:r>
                    <m:rPr>
                      <m:sty m:val="bi"/>
                    </m:rPr>
                    <w:rPr>
                      <w:rFonts w:ascii="Cambria Math"/>
                    </w:rPr>
                    <m:t>I</m:t>
                  </m:r>
                </m:e>
                <m:sub>
                  <m:r>
                    <m:rPr>
                      <m:nor/>
                    </m:rPr>
                    <w:rPr>
                      <w:rFonts w:ascii="Cambria Math"/>
                      <w:b/>
                    </w:rPr>
                    <m:t>offset,1</m:t>
                  </m:r>
                  <m:ctrlPr>
                    <w:rPr>
                      <w:rFonts w:ascii="Cambria Math" w:hAnsi="Cambria Math"/>
                      <w:b/>
                    </w:rPr>
                  </m:ctrlPr>
                </m:sub>
                <m:sup>
                  <m:r>
                    <m:rPr>
                      <m:nor/>
                    </m:rPr>
                    <w:rPr>
                      <w:rFonts w:ascii="Cambria Math"/>
                      <w:b/>
                    </w:rPr>
                    <m:t>CSI-2</m:t>
                  </m:r>
                  <m:ctrlPr>
                    <w:rPr>
                      <w:rFonts w:ascii="Cambria Math" w:hAnsi="Cambria Math"/>
                      <w:b/>
                    </w:rPr>
                  </m:ctrlPr>
                </m:sup>
              </m:sSubSup>
            </m:oMath>
            <w:r w:rsidRPr="00111FF6">
              <w:rPr>
                <w:rFonts w:ascii="Arial" w:hAnsi="Arial"/>
                <w:b/>
                <w:sz w:val="18"/>
              </w:rPr>
              <w:t>)</w:t>
            </w:r>
          </w:p>
        </w:tc>
      </w:tr>
      <w:tr w:rsidR="00637538" w:rsidRPr="00EE027F" w14:paraId="3AAF298A" w14:textId="77777777" w:rsidTr="00677F72">
        <w:trPr>
          <w:cantSplit/>
          <w:jc w:val="center"/>
        </w:trPr>
        <w:tc>
          <w:tcPr>
            <w:tcW w:w="0" w:type="auto"/>
            <w:tcBorders>
              <w:top w:val="nil"/>
              <w:left w:val="single" w:sz="8" w:space="0" w:color="auto"/>
              <w:bottom w:val="single" w:sz="8" w:space="0" w:color="auto"/>
              <w:right w:val="single" w:sz="8" w:space="0" w:color="auto"/>
            </w:tcBorders>
            <w:vAlign w:val="center"/>
          </w:tcPr>
          <w:p w14:paraId="4E76D2EF" w14:textId="77777777" w:rsidR="00637538" w:rsidRPr="00EE027F" w:rsidRDefault="00637538" w:rsidP="00677F72">
            <w:pPr>
              <w:keepNext/>
              <w:keepLines/>
              <w:spacing w:after="0"/>
              <w:jc w:val="center"/>
              <w:rPr>
                <w:rFonts w:ascii="Arial" w:hAnsi="Arial"/>
                <w:sz w:val="18"/>
              </w:rPr>
            </w:pPr>
            <w:r w:rsidRPr="00EE027F">
              <w:rPr>
                <w:rFonts w:ascii="Arial" w:hAnsi="Arial"/>
                <w:sz w:val="18"/>
              </w:rPr>
              <w:t>'0'</w:t>
            </w:r>
          </w:p>
        </w:tc>
        <w:tc>
          <w:tcPr>
            <w:tcW w:w="6790" w:type="dxa"/>
            <w:tcBorders>
              <w:top w:val="nil"/>
              <w:left w:val="single" w:sz="8" w:space="0" w:color="auto"/>
              <w:bottom w:val="single" w:sz="8" w:space="0" w:color="auto"/>
              <w:right w:val="single" w:sz="8" w:space="0" w:color="auto"/>
            </w:tcBorders>
            <w:vAlign w:val="center"/>
          </w:tcPr>
          <w:p w14:paraId="3F870A9E" w14:textId="77777777" w:rsidR="00637538" w:rsidRPr="00EE027F" w:rsidRDefault="00637538" w:rsidP="00677F72">
            <w:pPr>
              <w:keepNext/>
              <w:keepLines/>
              <w:spacing w:after="0"/>
              <w:jc w:val="center"/>
              <w:rPr>
                <w:rFonts w:ascii="Arial" w:hAnsi="Arial"/>
                <w:sz w:val="18"/>
              </w:rPr>
            </w:pPr>
            <w:r w:rsidRPr="00EE027F">
              <w:rPr>
                <w:rFonts w:ascii="Arial" w:hAnsi="Arial"/>
                <w:sz w:val="18"/>
              </w:rPr>
              <w:t>1</w:t>
            </w:r>
            <w:r w:rsidRPr="00EE027F">
              <w:rPr>
                <w:rFonts w:ascii="Arial" w:hAnsi="Arial"/>
                <w:sz w:val="18"/>
                <w:vertAlign w:val="superscript"/>
              </w:rPr>
              <w:t>st</w:t>
            </w:r>
            <w:r w:rsidRPr="00EE027F">
              <w:rPr>
                <w:rFonts w:ascii="Arial" w:hAnsi="Arial"/>
                <w:sz w:val="18"/>
              </w:rPr>
              <w:t xml:space="preserve"> offset index provided by higher layers</w:t>
            </w:r>
          </w:p>
        </w:tc>
      </w:tr>
      <w:tr w:rsidR="00637538" w:rsidRPr="00EE027F" w14:paraId="3A48F2AE" w14:textId="77777777" w:rsidTr="00677F72">
        <w:trPr>
          <w:cantSplit/>
          <w:jc w:val="center"/>
        </w:trPr>
        <w:tc>
          <w:tcPr>
            <w:tcW w:w="0" w:type="auto"/>
            <w:tcBorders>
              <w:top w:val="nil"/>
              <w:left w:val="single" w:sz="8" w:space="0" w:color="auto"/>
              <w:bottom w:val="single" w:sz="8" w:space="0" w:color="auto"/>
              <w:right w:val="single" w:sz="8" w:space="0" w:color="auto"/>
            </w:tcBorders>
            <w:vAlign w:val="center"/>
          </w:tcPr>
          <w:p w14:paraId="6CD95A50" w14:textId="77777777" w:rsidR="00637538" w:rsidRPr="00EE027F" w:rsidRDefault="00637538" w:rsidP="00677F72">
            <w:pPr>
              <w:keepNext/>
              <w:keepLines/>
              <w:spacing w:after="0"/>
              <w:jc w:val="center"/>
              <w:rPr>
                <w:rFonts w:ascii="Arial" w:hAnsi="Arial"/>
                <w:sz w:val="18"/>
              </w:rPr>
            </w:pPr>
            <w:r w:rsidRPr="00EE027F">
              <w:rPr>
                <w:rFonts w:ascii="Arial" w:hAnsi="Arial"/>
                <w:sz w:val="18"/>
              </w:rPr>
              <w:t>'1'</w:t>
            </w:r>
          </w:p>
        </w:tc>
        <w:tc>
          <w:tcPr>
            <w:tcW w:w="6790" w:type="dxa"/>
            <w:tcBorders>
              <w:top w:val="nil"/>
              <w:left w:val="single" w:sz="8" w:space="0" w:color="auto"/>
              <w:bottom w:val="single" w:sz="8" w:space="0" w:color="auto"/>
              <w:right w:val="single" w:sz="8" w:space="0" w:color="auto"/>
            </w:tcBorders>
            <w:vAlign w:val="center"/>
          </w:tcPr>
          <w:p w14:paraId="696A9E54" w14:textId="77777777" w:rsidR="00637538" w:rsidRPr="00EE027F" w:rsidRDefault="00637538" w:rsidP="00677F72">
            <w:pPr>
              <w:keepNext/>
              <w:keepLines/>
              <w:spacing w:after="0"/>
              <w:jc w:val="center"/>
              <w:rPr>
                <w:rFonts w:ascii="Arial" w:hAnsi="Arial"/>
                <w:sz w:val="18"/>
              </w:rPr>
            </w:pPr>
            <w:r w:rsidRPr="00EE027F">
              <w:rPr>
                <w:rFonts w:ascii="Arial" w:hAnsi="Arial"/>
                <w:sz w:val="18"/>
              </w:rPr>
              <w:t>2</w:t>
            </w:r>
            <w:r w:rsidRPr="00EE027F">
              <w:rPr>
                <w:rFonts w:ascii="Arial" w:hAnsi="Arial"/>
                <w:sz w:val="18"/>
                <w:vertAlign w:val="superscript"/>
              </w:rPr>
              <w:t>nd</w:t>
            </w:r>
            <w:r w:rsidRPr="00EE027F">
              <w:rPr>
                <w:rFonts w:ascii="Arial" w:hAnsi="Arial"/>
                <w:sz w:val="18"/>
              </w:rPr>
              <w:t xml:space="preserve"> offset index provided by higher layers</w:t>
            </w:r>
          </w:p>
        </w:tc>
      </w:tr>
    </w:tbl>
    <w:p w14:paraId="1B92C1D9" w14:textId="77777777" w:rsidR="00637538" w:rsidRPr="00B916EC" w:rsidRDefault="00637538" w:rsidP="00637538"/>
    <w:p w14:paraId="682363FE" w14:textId="77777777" w:rsidR="00637538" w:rsidRDefault="00637538" w:rsidP="00637538">
      <w:pPr>
        <w:jc w:val="center"/>
      </w:pPr>
      <w:r w:rsidRPr="00F13E73">
        <w:rPr>
          <w:noProof/>
          <w:color w:val="FF0000"/>
          <w:szCs w:val="18"/>
          <w:lang w:eastAsia="zh-CN"/>
        </w:rPr>
        <w:t>*** Unchanged text is omitted ***</w:t>
      </w:r>
    </w:p>
    <w:p w14:paraId="1CD5037C" w14:textId="77777777" w:rsidR="00637538" w:rsidRPr="009A25D7" w:rsidRDefault="00637538" w:rsidP="00637538">
      <w:pPr>
        <w:widowControl w:val="0"/>
        <w:spacing w:line="259" w:lineRule="auto"/>
        <w:jc w:val="center"/>
        <w:rPr>
          <w:color w:val="FF0000"/>
        </w:rPr>
      </w:pPr>
    </w:p>
    <w:p w14:paraId="32F3716E" w14:textId="77777777" w:rsidR="00637538" w:rsidRPr="00686F3E" w:rsidRDefault="00637538" w:rsidP="00637538">
      <w:pPr>
        <w:pStyle w:val="Heading2"/>
        <w:rPr>
          <w:lang w:eastAsia="zh-CN"/>
        </w:rPr>
      </w:pPr>
      <w:bookmarkStart w:id="97" w:name="_Toc83289688"/>
      <w:bookmarkStart w:id="98" w:name="_Toc169514659"/>
      <w:r w:rsidRPr="00686F3E">
        <w:rPr>
          <w:lang w:eastAsia="zh-CN"/>
        </w:rPr>
        <w:t>10</w:t>
      </w:r>
      <w:r>
        <w:rPr>
          <w:lang w:eastAsia="zh-CN"/>
        </w:rPr>
        <w:t>.</w:t>
      </w:r>
      <w:r w:rsidRPr="00686F3E">
        <w:rPr>
          <w:lang w:eastAsia="zh-CN"/>
        </w:rPr>
        <w:t>4A</w:t>
      </w:r>
      <w:r w:rsidRPr="00686F3E">
        <w:rPr>
          <w:lang w:eastAsia="zh-CN"/>
        </w:rPr>
        <w:tab/>
        <w:t>PDCCH monitoring for early indicatio</w:t>
      </w:r>
      <w:bookmarkEnd w:id="97"/>
      <w:r w:rsidRPr="00686F3E">
        <w:rPr>
          <w:lang w:eastAsia="zh-CN"/>
        </w:rPr>
        <w:t>n of paging</w:t>
      </w:r>
      <w:bookmarkEnd w:id="98"/>
    </w:p>
    <w:p w14:paraId="166E4EBB" w14:textId="77777777" w:rsidR="005B19A0" w:rsidRPr="00686F3E" w:rsidRDefault="005B19A0" w:rsidP="005B19A0">
      <w:pPr>
        <w:rPr>
          <w:lang w:eastAsia="zh-CN"/>
        </w:rPr>
      </w:pPr>
      <w:r w:rsidRPr="00686F3E">
        <w:rPr>
          <w:lang w:eastAsia="zh-CN"/>
        </w:rPr>
        <w:t xml:space="preserve">A UE </w:t>
      </w:r>
      <w:r w:rsidRPr="00686F3E">
        <w:t>can be provided the following for detection of a DCI format 2_7 in RRC_IDLE state or in RRC_INACTIVE state [</w:t>
      </w:r>
      <w:r w:rsidRPr="00686F3E">
        <w:rPr>
          <w:rFonts w:eastAsia="MS Mincho" w:hint="eastAsia"/>
          <w:lang w:eastAsia="ja-JP"/>
        </w:rPr>
        <w:t>12, TS 38.331]</w:t>
      </w:r>
    </w:p>
    <w:p w14:paraId="20CF0B11" w14:textId="77777777" w:rsidR="005B19A0" w:rsidRPr="00686F3E" w:rsidRDefault="005B19A0" w:rsidP="005B19A0">
      <w:pPr>
        <w:pStyle w:val="B1"/>
        <w:rPr>
          <w:lang w:eastAsia="zh-CN"/>
        </w:rPr>
      </w:pPr>
      <w:r w:rsidRPr="00686F3E">
        <w:t>-</w:t>
      </w:r>
      <w:r w:rsidRPr="00686F3E">
        <w:tab/>
        <w:t xml:space="preserve">a search space set, by </w:t>
      </w:r>
      <w:proofErr w:type="spellStart"/>
      <w:r w:rsidRPr="00686F3E">
        <w:rPr>
          <w:i/>
          <w:iCs/>
          <w:lang w:eastAsia="zh-CN"/>
        </w:rPr>
        <w:t>pei</w:t>
      </w:r>
      <w:proofErr w:type="spellEnd"/>
      <w:r>
        <w:rPr>
          <w:i/>
          <w:iCs/>
          <w:lang w:val="en-GB" w:eastAsia="zh-CN"/>
        </w:rPr>
        <w:t>-</w:t>
      </w:r>
      <w:proofErr w:type="spellStart"/>
      <w:r w:rsidRPr="00686F3E">
        <w:rPr>
          <w:i/>
          <w:iCs/>
          <w:lang w:eastAsia="zh-CN"/>
        </w:rPr>
        <w:t>SearchSpace</w:t>
      </w:r>
      <w:proofErr w:type="spellEnd"/>
      <w:r w:rsidRPr="00686F3E">
        <w:rPr>
          <w:iCs/>
          <w:lang w:eastAsia="zh-CN"/>
        </w:rPr>
        <w:t>,</w:t>
      </w:r>
      <w:r w:rsidRPr="00686F3E">
        <w:t xml:space="preserve"> to monitor PDCCH for detection of DCI format </w:t>
      </w:r>
      <w:r w:rsidRPr="00686F3E">
        <w:rPr>
          <w:lang w:val="en-US"/>
        </w:rPr>
        <w:t>2_7</w:t>
      </w:r>
      <w:r w:rsidRPr="00686F3E">
        <w:t xml:space="preserve"> </w:t>
      </w:r>
      <w:r w:rsidRPr="00686F3E">
        <w:rPr>
          <w:lang w:eastAsia="zh-CN"/>
        </w:rPr>
        <w:t xml:space="preserve">according to a </w:t>
      </w:r>
      <w:r w:rsidRPr="00686F3E">
        <w:rPr>
          <w:lang w:val="en-US" w:eastAsia="zh-CN"/>
        </w:rPr>
        <w:t>Type2A-PDCCH</w:t>
      </w:r>
      <w:r w:rsidRPr="00686F3E">
        <w:rPr>
          <w:lang w:eastAsia="zh-CN"/>
        </w:rPr>
        <w:t xml:space="preserve"> </w:t>
      </w:r>
      <w:r w:rsidRPr="00686F3E">
        <w:rPr>
          <w:lang w:val="en-US" w:eastAsia="zh-CN"/>
        </w:rPr>
        <w:t xml:space="preserve">CSS set </w:t>
      </w:r>
      <w:r w:rsidRPr="00686F3E">
        <w:rPr>
          <w:lang w:eastAsia="zh-CN"/>
        </w:rPr>
        <w:t>as described in clause 10.1</w:t>
      </w:r>
    </w:p>
    <w:p w14:paraId="41E84851" w14:textId="77777777" w:rsidR="005B19A0" w:rsidRPr="00686F3E" w:rsidRDefault="005B19A0" w:rsidP="005B19A0">
      <w:pPr>
        <w:pStyle w:val="B1"/>
        <w:rPr>
          <w:lang w:eastAsia="zh-CN"/>
        </w:rPr>
      </w:pPr>
      <w:r w:rsidRPr="00686F3E">
        <w:t>-</w:t>
      </w:r>
      <w:r w:rsidRPr="00686F3E">
        <w:tab/>
        <w:t>a</w:t>
      </w:r>
      <w:r w:rsidRPr="00686F3E">
        <w:rPr>
          <w:lang w:val="en-US"/>
        </w:rPr>
        <w:t xml:space="preserve"> number of frames, by </w:t>
      </w:r>
      <w:proofErr w:type="spellStart"/>
      <w:r w:rsidRPr="005A7FF2">
        <w:rPr>
          <w:i/>
          <w:iCs/>
        </w:rPr>
        <w:t>pei-FrameOffset</w:t>
      </w:r>
      <w:proofErr w:type="spellEnd"/>
      <w:r w:rsidRPr="00686F3E">
        <w:rPr>
          <w:lang w:val="en-US"/>
        </w:rPr>
        <w:t xml:space="preserve">, from the start of a frame </w:t>
      </w:r>
      <w:r>
        <w:rPr>
          <w:lang w:val="en-US"/>
        </w:rPr>
        <w:t xml:space="preserve">to </w:t>
      </w:r>
      <w:r w:rsidRPr="00686F3E">
        <w:rPr>
          <w:lang w:val="en-US"/>
        </w:rPr>
        <w:t xml:space="preserve">the start of a first paging frame </w:t>
      </w:r>
      <w:r>
        <w:rPr>
          <w:lang w:val="en-US"/>
        </w:rPr>
        <w:t>of</w:t>
      </w:r>
      <w:r w:rsidRPr="00686F3E">
        <w:rPr>
          <w:lang w:val="en-US"/>
        </w:rPr>
        <w:t xml:space="preserve"> paging frames associated with a number of PDCCH monitoring occasions for DCI format 2_7 [17, TS 38.304] </w:t>
      </w:r>
    </w:p>
    <w:p w14:paraId="072B2DA9" w14:textId="77777777" w:rsidR="005B19A0" w:rsidRPr="00686F3E" w:rsidRDefault="005B19A0" w:rsidP="005B19A0">
      <w:pPr>
        <w:pStyle w:val="B1"/>
        <w:rPr>
          <w:lang w:eastAsia="zh-CN"/>
        </w:rPr>
      </w:pPr>
      <w:r w:rsidRPr="00686F3E">
        <w:t>-</w:t>
      </w:r>
      <w:r w:rsidRPr="00686F3E">
        <w:tab/>
      </w:r>
      <w:r w:rsidRPr="00686F3E">
        <w:rPr>
          <w:lang w:val="en-US"/>
        </w:rPr>
        <w:t xml:space="preserve">a number of symbols, by </w:t>
      </w:r>
      <w:proofErr w:type="spellStart"/>
      <w:r w:rsidRPr="00686F3E">
        <w:rPr>
          <w:i/>
          <w:iCs/>
        </w:rPr>
        <w:t>firstPDCCH</w:t>
      </w:r>
      <w:proofErr w:type="spellEnd"/>
      <w:r w:rsidRPr="00686F3E">
        <w:rPr>
          <w:i/>
          <w:iCs/>
        </w:rPr>
        <w:t>-</w:t>
      </w:r>
      <w:proofErr w:type="spellStart"/>
      <w:r w:rsidRPr="00686F3E">
        <w:rPr>
          <w:i/>
          <w:iCs/>
        </w:rPr>
        <w:t>MonitoringOccasionOfPEI</w:t>
      </w:r>
      <w:proofErr w:type="spellEnd"/>
      <w:r w:rsidRPr="00686F3E">
        <w:rPr>
          <w:i/>
          <w:iCs/>
        </w:rPr>
        <w:t>-O</w:t>
      </w:r>
      <w:r w:rsidRPr="00686F3E">
        <w:rPr>
          <w:lang w:val="en-US"/>
        </w:rPr>
        <w:t xml:space="preserve">, from the start of the frame </w:t>
      </w:r>
      <w:r w:rsidRPr="00686F3E">
        <w:t xml:space="preserve">to the start of the first </w:t>
      </w:r>
      <w:r w:rsidRPr="00686F3E">
        <w:rPr>
          <w:lang w:val="en-US"/>
        </w:rPr>
        <w:t>PDCCH monitoring occasion for DCI format 2_7</w:t>
      </w:r>
    </w:p>
    <w:p w14:paraId="1E8364E5" w14:textId="77777777" w:rsidR="005B19A0" w:rsidRPr="00686F3E" w:rsidRDefault="005B19A0" w:rsidP="005B19A0">
      <w:pPr>
        <w:pStyle w:val="B1"/>
        <w:rPr>
          <w:lang w:eastAsia="zh-CN"/>
        </w:rPr>
      </w:pPr>
      <w:r w:rsidRPr="00686F3E">
        <w:t>-</w:t>
      </w:r>
      <w:r w:rsidRPr="00686F3E">
        <w:tab/>
        <w:t xml:space="preserve">a </w:t>
      </w:r>
      <w:r w:rsidRPr="00686F3E">
        <w:rPr>
          <w:lang w:val="en-US"/>
        </w:rPr>
        <w:t xml:space="preserve">size, by </w:t>
      </w:r>
      <w:proofErr w:type="spellStart"/>
      <w:r w:rsidRPr="00686F3E">
        <w:rPr>
          <w:i/>
          <w:iCs/>
        </w:rPr>
        <w:t>payloadSizeDCI</w:t>
      </w:r>
      <w:proofErr w:type="spellEnd"/>
      <w:r>
        <w:rPr>
          <w:i/>
          <w:iCs/>
          <w:lang w:val="en-US"/>
        </w:rPr>
        <w:t>-</w:t>
      </w:r>
      <w:r w:rsidRPr="00686F3E">
        <w:rPr>
          <w:i/>
          <w:iCs/>
        </w:rPr>
        <w:t>2</w:t>
      </w:r>
      <w:r>
        <w:rPr>
          <w:i/>
          <w:iCs/>
          <w:lang w:val="en-US"/>
        </w:rPr>
        <w:t>-</w:t>
      </w:r>
      <w:r w:rsidRPr="00686F3E">
        <w:rPr>
          <w:i/>
          <w:iCs/>
        </w:rPr>
        <w:t>7</w:t>
      </w:r>
    </w:p>
    <w:p w14:paraId="31C25705" w14:textId="77777777" w:rsidR="005B19A0" w:rsidRPr="00686F3E" w:rsidRDefault="005B19A0" w:rsidP="005B19A0">
      <w:pPr>
        <w:pStyle w:val="B1"/>
        <w:rPr>
          <w:lang w:eastAsia="zh-CN"/>
        </w:rPr>
      </w:pPr>
      <w:r w:rsidRPr="00686F3E">
        <w:t>-</w:t>
      </w:r>
      <w:r w:rsidRPr="00686F3E">
        <w:tab/>
        <w:t xml:space="preserve">a </w:t>
      </w:r>
      <w:r w:rsidRPr="00686F3E">
        <w:rPr>
          <w:lang w:val="en-US"/>
        </w:rPr>
        <w:t xml:space="preserve">number of subgroups per paging occasion,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oMath>
      <w:r w:rsidRPr="00686F3E">
        <w:rPr>
          <w:lang w:val="en-US"/>
        </w:rPr>
        <w:t xml:space="preserve">, by </w:t>
      </w:r>
      <w:proofErr w:type="spellStart"/>
      <w:r w:rsidRPr="00686F3E">
        <w:rPr>
          <w:i/>
          <w:iCs/>
        </w:rPr>
        <w:t>subgroupsNumPerPO</w:t>
      </w:r>
      <w:proofErr w:type="spellEnd"/>
    </w:p>
    <w:p w14:paraId="07912CA4" w14:textId="77777777" w:rsidR="005B19A0" w:rsidRPr="00686F3E" w:rsidRDefault="005B19A0" w:rsidP="005B19A0">
      <w:pPr>
        <w:pStyle w:val="B1"/>
        <w:rPr>
          <w:lang w:eastAsia="zh-CN"/>
        </w:rPr>
      </w:pPr>
      <w:r w:rsidRPr="00686F3E">
        <w:t>-</w:t>
      </w:r>
      <w:r w:rsidRPr="00686F3E">
        <w:tab/>
        <w:t xml:space="preserve">a </w:t>
      </w:r>
      <w:r w:rsidRPr="00686F3E">
        <w:rPr>
          <w:lang w:val="en-US"/>
        </w:rPr>
        <w:t xml:space="preserve">number of paging occasions associated with the number of PDCCH monitoring occasions for DCI format 2_7,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sidRPr="00686F3E">
        <w:rPr>
          <w:lang w:val="en-US"/>
        </w:rPr>
        <w:t xml:space="preserve">, by </w:t>
      </w:r>
      <w:r>
        <w:rPr>
          <w:i/>
          <w:iCs/>
          <w:lang w:val="en-GB"/>
        </w:rPr>
        <w:t>po-</w:t>
      </w:r>
      <w:proofErr w:type="spellStart"/>
      <w:r w:rsidRPr="00686F3E">
        <w:rPr>
          <w:i/>
          <w:iCs/>
        </w:rPr>
        <w:t>NumPerPEI</w:t>
      </w:r>
      <w:proofErr w:type="spellEnd"/>
    </w:p>
    <w:p w14:paraId="00037162" w14:textId="676A508A" w:rsidR="00637538" w:rsidRPr="007B7CF1" w:rsidRDefault="005B19A0" w:rsidP="005B19A0">
      <w:pPr>
        <w:rPr>
          <w:lang w:val="en-US"/>
        </w:rPr>
      </w:pPr>
      <w:r w:rsidRPr="00686F3E">
        <w:rPr>
          <w:lang w:val="en-US"/>
        </w:rPr>
        <w:t xml:space="preserve">A paging indication field of DCI format 2_7 includes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sidRPr="00686F3E">
        <w:rPr>
          <w:lang w:val="en-US"/>
        </w:rPr>
        <w:t xml:space="preserve"> segments of </w:t>
      </w:r>
      <m:oMath>
        <m:r>
          <w:rPr>
            <w:rFonts w:ascii="Cambria Math" w:hAnsi="Cambria Math"/>
          </w:rPr>
          <m:t>K</m:t>
        </m:r>
      </m:oMath>
      <w:r w:rsidRPr="00686F3E">
        <w:rPr>
          <w:lang w:val="en-US"/>
        </w:rPr>
        <w:t xml:space="preserve"> bits, where </w:t>
      </w:r>
      <m:oMath>
        <m:sSubSup>
          <m:sSubSupPr>
            <m:ctrlPr>
              <w:rPr>
                <w:rFonts w:ascii="Cambria Math" w:hAnsi="Cambria Math"/>
                <w:i/>
                <w:lang w:val="en-US"/>
              </w:rPr>
            </m:ctrlPr>
          </m:sSubSupPr>
          <m:e>
            <m:r>
              <w:rPr>
                <w:rFonts w:ascii="Cambria Math" w:hAnsi="Cambria Math"/>
              </w:rPr>
              <m:t>K=</m:t>
            </m:r>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oMath>
      <w:r w:rsidRPr="00686F3E">
        <w:rPr>
          <w:lang w:val="en-US"/>
        </w:rPr>
        <w:t xml:space="preserve">. For a subgroup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oMath>
      <w:r w:rsidRPr="00686F3E">
        <w:rPr>
          <w:lang w:val="en-US"/>
        </w:rPr>
        <w:t xml:space="preserv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r>
          <w:rPr>
            <w:rFonts w:ascii="Cambria Math" w:hAnsi="Cambria Math"/>
            <w:lang w:val="en-US"/>
          </w:rPr>
          <m:t>&lt;K</m:t>
        </m:r>
      </m:oMath>
      <w:r w:rsidRPr="00686F3E">
        <w:rPr>
          <w:lang w:val="en-US"/>
        </w:rPr>
        <w:t xml:space="preserve">, a UE determines a value for the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r>
              <w:rPr>
                <w:rFonts w:ascii="Cambria Math" w:hAnsi="Cambria Math"/>
                <w:lang w:val="en-AU"/>
              </w:rPr>
              <m:t>⋅K</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e>
        </m:d>
      </m:oMath>
      <w:r w:rsidRPr="00686F3E">
        <w:rPr>
          <w:lang w:val="en-US"/>
        </w:rPr>
        <w:t xml:space="preserve"> bit in the paging indication field,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r>
          <w:rPr>
            <w:rFonts w:ascii="Cambria Math" w:hAnsi="Cambria Math"/>
            <w:lang w:val="en-US"/>
          </w:rPr>
          <m:t>=</m:t>
        </m:r>
        <m:d>
          <m:dPr>
            <m:ctrlPr>
              <w:rPr>
                <w:rFonts w:ascii="Cambria Math" w:hAnsi="Cambria Math"/>
                <w:i/>
                <w:lang w:val="en-US"/>
              </w:rPr>
            </m:ctrlPr>
          </m:dPr>
          <m:e>
            <m:d>
              <m:dPr>
                <m:ctrlPr>
                  <w:rPr>
                    <w:rFonts w:ascii="Cambria Math" w:hAnsi="Cambria Math"/>
                    <w:i/>
                    <w:lang w:val="en-US"/>
                  </w:rPr>
                </m:ctrlPr>
              </m:dPr>
              <m:e>
                <m:r>
                  <m:rPr>
                    <m:sty m:val="p"/>
                  </m:rPr>
                  <w:rPr>
                    <w:rFonts w:ascii="Cambria Math" w:hAnsi="Cambria Math"/>
                    <w:lang w:val="en-US"/>
                  </w:rPr>
                  <m:t>UE_IDmod</m:t>
                </m:r>
                <m:r>
                  <w:rPr>
                    <w:rFonts w:ascii="Cambria Math" w:hAnsi="Cambria Math"/>
                    <w:lang w:val="en-US"/>
                  </w:rPr>
                  <m:t>N</m:t>
                </m:r>
              </m:e>
            </m:d>
            <m:r>
              <w:rPr>
                <w:rFonts w:ascii="Cambria Math" w:hAnsi="Cambria Math"/>
                <w:lang w:val="en-AU"/>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r>
              <w:rPr>
                <w:rFonts w:ascii="Cambria Math" w:hAnsi="Cambria Math"/>
                <w:lang w:val="en-US"/>
              </w:rPr>
              <m:t>+i_s</m:t>
            </m:r>
          </m:e>
        </m:d>
        <m:r>
          <w:rPr>
            <w:rFonts w:ascii="Cambria Math" w:hAnsi="Cambria Math"/>
            <w:lang w:val="en-US"/>
          </w:rPr>
          <m:t>mod</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sidRPr="00686F3E">
        <w:rPr>
          <w:lang w:val="en-US"/>
        </w:rPr>
        <w:t xml:space="preserve"> is a paging occasion index</w:t>
      </w:r>
      <w:r w:rsidR="00637538" w:rsidRPr="001901A7">
        <w:rPr>
          <w:lang w:val="en-US"/>
        </w:rPr>
        <w:t xml:space="preserve">, and </w:t>
      </w:r>
      <m:oMath>
        <m:r>
          <w:del w:id="99" w:author="Aris Papasakellariou" w:date="2024-08-25T18:03:00Z" w16du:dateUtc="2024-08-25T23:03:00Z">
            <m:rPr>
              <m:sty m:val="p"/>
            </m:rPr>
            <w:rPr>
              <w:rFonts w:ascii="Cambria Math" w:hAnsi="Cambria Math"/>
              <w:lang w:val="en-US"/>
            </w:rPr>
            <m:t xml:space="preserve">UE_ID, </m:t>
          </w:del>
        </m:r>
        <m:r>
          <w:rPr>
            <w:rFonts w:ascii="Cambria Math" w:hAnsi="Cambria Math"/>
            <w:lang w:val="en-US"/>
          </w:rPr>
          <m:t>N</m:t>
        </m:r>
      </m:oMath>
      <w:r w:rsidR="00637538" w:rsidRPr="001901A7">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oMath>
      <w:r w:rsidR="00637538" w:rsidRPr="001901A7">
        <w:rPr>
          <w:lang w:val="en-US"/>
        </w:rPr>
        <w:t xml:space="preserv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oMath>
      <w:r w:rsidR="00637538" w:rsidRPr="001901A7">
        <w:rPr>
          <w:lang w:val="en-US"/>
        </w:rPr>
        <w:t xml:space="preserve">, and </w:t>
      </w:r>
      <m:oMath>
        <m:r>
          <w:rPr>
            <w:rFonts w:ascii="Cambria Math" w:hAnsi="Cambria Math"/>
            <w:lang w:val="en-US"/>
          </w:rPr>
          <m:t>i_s</m:t>
        </m:r>
      </m:oMath>
      <w:r w:rsidR="00637538" w:rsidRPr="001901A7">
        <w:rPr>
          <w:lang w:val="en-US"/>
        </w:rPr>
        <w:t xml:space="preserve"> are defined in [17, TS 38.304]</w:t>
      </w:r>
      <w:ins w:id="100" w:author="Aris Papasakellariou" w:date="2024-08-25T18:03:00Z" w16du:dateUtc="2024-08-25T23:03:00Z">
        <w:r w:rsidR="00637538" w:rsidRPr="001901A7">
          <w:rPr>
            <w:rFonts w:hint="eastAsia"/>
            <w:u w:val="single"/>
            <w:lang w:val="en-US" w:eastAsia="zh-CN"/>
          </w:rPr>
          <w:t xml:space="preserve">, and </w:t>
        </w:r>
      </w:ins>
      <m:oMath>
        <m:r>
          <w:ins w:id="101" w:author="Aris Papasakellariou" w:date="2024-08-25T18:03:00Z" w16du:dateUtc="2024-08-25T23:03:00Z">
            <m:rPr>
              <m:sty m:val="p"/>
            </m:rPr>
            <w:rPr>
              <w:rFonts w:ascii="Cambria Math" w:hAnsi="Cambria Math"/>
              <w:lang w:val="en-US"/>
            </w:rPr>
            <m:t>UE_ID</m:t>
          </w:ins>
        </m:r>
      </m:oMath>
      <w:ins w:id="102" w:author="Aris Papasakellariou" w:date="2024-08-25T18:03:00Z" w16du:dateUtc="2024-08-25T23:03:00Z">
        <w:r w:rsidR="00637538" w:rsidRPr="001901A7">
          <w:rPr>
            <w:u w:val="single"/>
            <w:lang w:val="en-US"/>
          </w:rPr>
          <w:t xml:space="preserve"> </w:t>
        </w:r>
        <w:r w:rsidR="00637538" w:rsidRPr="001901A7">
          <w:rPr>
            <w:rFonts w:hint="eastAsia"/>
            <w:u w:val="single"/>
            <w:lang w:val="en-US" w:eastAsia="zh-CN"/>
          </w:rPr>
          <w:t xml:space="preserve">is </w:t>
        </w:r>
        <w:r w:rsidR="00637538" w:rsidRPr="001901A7">
          <w:rPr>
            <w:u w:val="single"/>
            <w:lang w:val="en-US"/>
          </w:rPr>
          <w:t>defined in</w:t>
        </w:r>
        <w:r w:rsidR="00637538" w:rsidRPr="001901A7">
          <w:rPr>
            <w:rFonts w:hint="eastAsia"/>
            <w:u w:val="single"/>
            <w:lang w:val="en-US" w:eastAsia="zh-CN"/>
          </w:rPr>
          <w:t xml:space="preserve"> clause 7.1 of</w:t>
        </w:r>
        <w:r w:rsidR="00637538" w:rsidRPr="001901A7">
          <w:rPr>
            <w:u w:val="single"/>
            <w:lang w:val="en-US"/>
          </w:rPr>
          <w:t xml:space="preserve">  [17, TS 38.304]</w:t>
        </w:r>
      </w:ins>
      <w:r w:rsidR="00637538" w:rsidRPr="001901A7">
        <w:rPr>
          <w:lang w:val="en-US"/>
        </w:rPr>
        <w:t>. When the val</w:t>
      </w:r>
      <w:r w:rsidR="00637538" w:rsidRPr="00686F3E">
        <w:rPr>
          <w:lang w:val="en-US"/>
        </w:rPr>
        <w:t xml:space="preserve">ue is </w:t>
      </w:r>
      <w:r w:rsidR="00637538">
        <w:rPr>
          <w:lang w:val="en-US"/>
        </w:rPr>
        <w:t>'</w:t>
      </w:r>
      <w:r w:rsidR="00637538" w:rsidRPr="00686F3E">
        <w:rPr>
          <w:lang w:val="en-US"/>
        </w:rPr>
        <w:t>1</w:t>
      </w:r>
      <w:r w:rsidR="00637538">
        <w:rPr>
          <w:lang w:val="en-US"/>
        </w:rPr>
        <w:t>'</w:t>
      </w:r>
      <w:r w:rsidR="00637538" w:rsidRPr="00686F3E">
        <w:rPr>
          <w:lang w:val="en-US"/>
        </w:rPr>
        <w:t xml:space="preserve">, the UE monitors </w:t>
      </w:r>
      <w:r w:rsidR="00637538">
        <w:rPr>
          <w:lang w:val="en-US"/>
        </w:rPr>
        <w:t>a</w:t>
      </w:r>
      <w:r w:rsidR="00637538" w:rsidRPr="00686F3E">
        <w:rPr>
          <w:lang w:val="en-US"/>
        </w:rPr>
        <w:t xml:space="preserve"> paging occasion </w:t>
      </w:r>
      <w:r w:rsidR="00637538">
        <w:rPr>
          <w:lang w:val="en-US"/>
        </w:rPr>
        <w:t xml:space="preserve">determined according to </w:t>
      </w:r>
      <w:r w:rsidR="00637538" w:rsidRPr="00686F3E">
        <w:rPr>
          <w:lang w:val="en-US"/>
        </w:rPr>
        <w:t>[17, TS 38.304]; otherwise, the UE is not required to monitor the paging occasion.</w:t>
      </w:r>
    </w:p>
    <w:p w14:paraId="1F216EE1" w14:textId="77777777" w:rsidR="00637538" w:rsidRPr="00686F3E" w:rsidRDefault="00637538" w:rsidP="00637538">
      <w:pPr>
        <w:rPr>
          <w:lang w:val="en-US"/>
        </w:rPr>
      </w:pPr>
      <w:r w:rsidRPr="007B7CF1">
        <w:rPr>
          <w:lang w:val="en-US"/>
        </w:rPr>
        <w:t xml:space="preserve">If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r>
          <w:rPr>
            <w:rFonts w:ascii="Cambria Math" w:hAnsi="Cambria Math"/>
            <w:lang w:val="en-US"/>
          </w:rPr>
          <m:t>&lt;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oMath>
      <w:r w:rsidRPr="007B7CF1">
        <w:rPr>
          <w:lang w:val="en-US"/>
        </w:rPr>
        <w:t>, the number of symbols from the start of the frame to the start of the first PDCCH monitoring occasion for DCI format 2_7</w:t>
      </w:r>
      <w:r w:rsidRPr="007B7CF1">
        <w:t xml:space="preserve"> </w:t>
      </w:r>
      <w:r w:rsidRPr="007B7CF1">
        <w:rPr>
          <w:lang w:val="en-US"/>
        </w:rPr>
        <w:t xml:space="preserve">that is </w:t>
      </w:r>
      <w:r w:rsidRPr="007B7CF1">
        <w:t xml:space="preserve">associated with </w:t>
      </w:r>
      <w:r w:rsidRPr="007B7CF1">
        <w:rPr>
          <w:lang w:val="en-US"/>
        </w:rPr>
        <w:t xml:space="preserve">paging occasion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oMath>
      <w:r w:rsidRPr="007B7CF1">
        <w:rPr>
          <w:lang w:val="en-US"/>
        </w:rPr>
        <w:t xml:space="preserve"> is the </w:t>
      </w:r>
      <m:oMath>
        <m:d>
          <m:dPr>
            <m:ctrlPr>
              <w:rPr>
                <w:rFonts w:ascii="Cambria Math" w:hAnsi="Cambria Math"/>
                <w:i/>
                <w:lang w:val="en-US"/>
              </w:rPr>
            </m:ctrlPr>
          </m:dPr>
          <m:e>
            <m:sSub>
              <m:sSubPr>
                <m:ctrlPr>
                  <w:rPr>
                    <w:rFonts w:ascii="Cambria Math" w:hAnsi="Cambria Math"/>
                    <w:i/>
                    <w:lang w:val="en-US"/>
                  </w:rPr>
                </m:ctrlPr>
              </m:sSubPr>
              <m:e>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i_s</m:t>
                        </m:r>
                      </m:num>
                      <m:den>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den>
                    </m:f>
                  </m:e>
                </m:d>
              </m:e>
              <m:sub/>
            </m:sSub>
            <m:r>
              <w:rPr>
                <w:rFonts w:ascii="Cambria Math" w:hAnsi="Cambria Math"/>
                <w:lang w:val="en-US"/>
              </w:rPr>
              <m:t>+1</m:t>
            </m:r>
          </m:e>
        </m:d>
      </m:oMath>
      <w:r w:rsidRPr="007B7CF1">
        <w:rPr>
          <w:lang w:val="en-US"/>
        </w:rPr>
        <w:t xml:space="preserve">-th value from the </w:t>
      </w:r>
      <m:oMath>
        <m:f>
          <m:fPr>
            <m:type m:val="lin"/>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num>
          <m:den>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den>
        </m:f>
      </m:oMath>
      <w:r w:rsidRPr="007B7CF1">
        <w:rPr>
          <w:lang w:val="en-US"/>
        </w:rPr>
        <w:t xml:space="preserve"> values provided by </w:t>
      </w:r>
      <w:proofErr w:type="spellStart"/>
      <w:r w:rsidRPr="007B7CF1">
        <w:rPr>
          <w:i/>
          <w:iCs/>
        </w:rPr>
        <w:t>firstPDCCH</w:t>
      </w:r>
      <w:proofErr w:type="spellEnd"/>
      <w:r w:rsidRPr="007B7CF1">
        <w:rPr>
          <w:i/>
          <w:iCs/>
        </w:rPr>
        <w:t>-</w:t>
      </w:r>
      <w:proofErr w:type="spellStart"/>
      <w:r w:rsidRPr="007B7CF1">
        <w:rPr>
          <w:i/>
          <w:iCs/>
        </w:rPr>
        <w:t>MonitoringOccasionOfPEI</w:t>
      </w:r>
      <w:proofErr w:type="spellEnd"/>
      <w:r w:rsidRPr="007B7CF1">
        <w:rPr>
          <w:i/>
          <w:iCs/>
        </w:rPr>
        <w:t>-O</w:t>
      </w:r>
      <w:r w:rsidRPr="007B7CF1">
        <w:rPr>
          <w:lang w:val="en-US"/>
        </w:rPr>
        <w:t>.</w:t>
      </w:r>
    </w:p>
    <w:p w14:paraId="60A78302" w14:textId="77777777" w:rsidR="00637538" w:rsidRDefault="00637538" w:rsidP="00637538">
      <w:pPr>
        <w:jc w:val="center"/>
        <w:rPr>
          <w:noProof/>
          <w:color w:val="FF0000"/>
          <w:szCs w:val="18"/>
          <w:lang w:eastAsia="zh-CN"/>
        </w:rPr>
      </w:pPr>
      <w:r w:rsidRPr="00F13E73">
        <w:rPr>
          <w:noProof/>
          <w:color w:val="FF0000"/>
          <w:szCs w:val="18"/>
          <w:lang w:eastAsia="zh-CN"/>
        </w:rPr>
        <w:t>*** Unchanged text is omitted ***</w:t>
      </w:r>
    </w:p>
    <w:p w14:paraId="3D5CBC6E" w14:textId="77777777" w:rsidR="00A35B17" w:rsidRPr="00B96DBC" w:rsidRDefault="00A35B17" w:rsidP="00637538">
      <w:pPr>
        <w:jc w:val="center"/>
      </w:pPr>
    </w:p>
    <w:p w14:paraId="69526955" w14:textId="77777777" w:rsidR="00A35B17" w:rsidRPr="00B916EC" w:rsidRDefault="00A35B17" w:rsidP="00A35B17">
      <w:pPr>
        <w:pStyle w:val="Heading2"/>
      </w:pPr>
      <w:bookmarkStart w:id="103" w:name="_Toc83289645"/>
      <w:bookmarkStart w:id="104" w:name="_Toc169603499"/>
      <w:r>
        <w:t>19.1</w:t>
      </w:r>
      <w:r>
        <w:tab/>
        <w:t>Configured-grant based PUSCH transmission</w:t>
      </w:r>
      <w:bookmarkEnd w:id="103"/>
      <w:bookmarkEnd w:id="104"/>
    </w:p>
    <w:p w14:paraId="199FDD23" w14:textId="77777777" w:rsidR="00A35B17" w:rsidRPr="00B96DBC" w:rsidRDefault="00A35B17" w:rsidP="00A35B17">
      <w:pPr>
        <w:jc w:val="center"/>
      </w:pPr>
      <w:r w:rsidRPr="00F13E73">
        <w:rPr>
          <w:noProof/>
          <w:color w:val="FF0000"/>
          <w:szCs w:val="18"/>
          <w:lang w:eastAsia="zh-CN"/>
        </w:rPr>
        <w:t>*** Unchanged text is omitted ***</w:t>
      </w:r>
    </w:p>
    <w:p w14:paraId="24F359D7" w14:textId="77777777" w:rsidR="00A35B17" w:rsidRPr="007549C6" w:rsidRDefault="00A35B17" w:rsidP="00A35B17">
      <w:pPr>
        <w:spacing w:before="180"/>
      </w:pPr>
      <w:r>
        <w:rPr>
          <w:rFonts w:hAnsi="Cambria Math" w:hint="eastAsia"/>
          <w:lang w:val="en-US" w:eastAsia="zh-CN"/>
        </w:rPr>
        <w:t xml:space="preserve">Each </w:t>
      </w:r>
      <w:r w:rsidRPr="007A31D1">
        <w:rPr>
          <w:rFonts w:hAnsi="Cambria Math"/>
          <w:i/>
          <w:iCs/>
          <w:lang w:val="en-US" w:eastAsia="zh-CN"/>
        </w:rPr>
        <w:t>N</w:t>
      </w:r>
      <w:r>
        <w:rPr>
          <w:rFonts w:hAnsi="Cambria Math" w:hint="eastAsia"/>
          <w:lang w:val="en-US" w:eastAsia="zh-CN"/>
        </w:rPr>
        <w:t xml:space="preserv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7549C6">
        <w:t xml:space="preserve"> </w:t>
      </w:r>
      <w:r>
        <w:t>SS/PBCH block</w:t>
      </w:r>
      <w:r w:rsidRPr="007549C6">
        <w:t xml:space="preserve"> indexes </w:t>
      </w:r>
      <w:r>
        <w:rPr>
          <w:rFonts w:hint="eastAsia"/>
          <w:lang w:val="en-US" w:eastAsia="zh-CN"/>
        </w:rPr>
        <w:t>in increasing order</w:t>
      </w:r>
      <w:r w:rsidRPr="007549C6">
        <w:t xml:space="preserve"> are mapped to </w:t>
      </w:r>
      <w:r>
        <w:t xml:space="preserve">a </w:t>
      </w:r>
      <w:r w:rsidRPr="007549C6">
        <w:t>valid PUSCH occasion</w:t>
      </w:r>
      <w:r w:rsidRPr="00216B48">
        <w:t xml:space="preserve"> </w:t>
      </w:r>
      <w:r w:rsidRPr="005F407D">
        <w:t xml:space="preserve">and </w:t>
      </w:r>
      <w:r>
        <w:t xml:space="preserve">the </w:t>
      </w:r>
      <w:r w:rsidRPr="005F407D">
        <w:t>associated DMRS resource</w:t>
      </w:r>
      <w:del w:id="105" w:author="Aris Papasakellariou" w:date="2024-08-25T22:14:00Z" w16du:dateUtc="2024-08-26T03:14:00Z">
        <w:r w:rsidDel="000A1845">
          <w:delText>s</w:delText>
        </w:r>
      </w:del>
    </w:p>
    <w:p w14:paraId="26CA4395" w14:textId="77777777" w:rsidR="00A35B17" w:rsidRPr="007549C6" w:rsidRDefault="00A35B17" w:rsidP="00A35B17">
      <w:pPr>
        <w:pStyle w:val="B1"/>
        <w:ind w:left="562" w:hanging="274"/>
        <w:rPr>
          <w:lang w:val="en-US"/>
        </w:rPr>
      </w:pPr>
      <w:r w:rsidRPr="007549C6">
        <w:rPr>
          <w:lang w:val="en-US"/>
        </w:rPr>
        <w:t>-</w:t>
      </w:r>
      <w:r w:rsidRPr="007549C6">
        <w:tab/>
      </w:r>
      <w:r>
        <w:rPr>
          <w:lang w:val="en-US"/>
        </w:rPr>
        <w:t>first</w:t>
      </w:r>
      <w:r w:rsidRPr="007549C6">
        <w:rPr>
          <w:lang w:val="en-US"/>
        </w:rPr>
        <w:t>,</w:t>
      </w:r>
      <w:r w:rsidRPr="007549C6">
        <w:t xml:space="preserve"> in increasing </w:t>
      </w:r>
      <w:r w:rsidRPr="007549C6">
        <w:rPr>
          <w:lang w:val="en-US"/>
        </w:rPr>
        <w:t xml:space="preserve">order of DMRS </w:t>
      </w:r>
      <w:r>
        <w:rPr>
          <w:lang w:val="en-US"/>
        </w:rPr>
        <w:t xml:space="preserve">resource </w:t>
      </w:r>
      <w:r w:rsidRPr="007549C6">
        <w:rPr>
          <w:lang w:val="en-US"/>
        </w:rPr>
        <w:t xml:space="preserve">indexes </w:t>
      </w:r>
      <w:r w:rsidRPr="007549C6">
        <w:t xml:space="preserve">within a </w:t>
      </w:r>
      <w:r w:rsidRPr="007549C6">
        <w:rPr>
          <w:lang w:val="en-US"/>
        </w:rPr>
        <w:t>P</w:t>
      </w:r>
      <w:r w:rsidRPr="007549C6">
        <w:t xml:space="preserve">USCH occasion, where a DMRS </w:t>
      </w:r>
      <w:r>
        <w:rPr>
          <w:lang w:val="en-US"/>
        </w:rPr>
        <w:t xml:space="preserve">resource </w:t>
      </w:r>
      <w:r w:rsidRPr="007549C6">
        <w:t xml:space="preserve">index </w:t>
      </w:r>
      <m:oMath>
        <m:r>
          <w:rPr>
            <w:rFonts w:ascii="Cambria Math" w:hAnsi="Cambria Math"/>
          </w:rPr>
          <m:t>DMR</m:t>
        </m:r>
        <m:sSub>
          <m:sSubPr>
            <m:ctrlPr>
              <w:rPr>
                <w:rFonts w:ascii="Cambria Math" w:hAnsi="Cambria Math"/>
                <w:bCs/>
                <w:i/>
                <w:iCs/>
              </w:rPr>
            </m:ctrlPr>
          </m:sSubPr>
          <m:e>
            <m:r>
              <w:rPr>
                <w:rFonts w:ascii="Cambria Math" w:hAnsi="Cambria Math"/>
              </w:rPr>
              <m:t>S</m:t>
            </m:r>
          </m:e>
          <m:sub>
            <m:r>
              <w:rPr>
                <w:rFonts w:ascii="Cambria Math" w:hAnsi="Cambria Math"/>
              </w:rPr>
              <m:t>id</m:t>
            </m:r>
          </m:sub>
        </m:sSub>
      </m:oMath>
      <w:r w:rsidRPr="007549C6">
        <w:rPr>
          <w:bCs/>
          <w:iCs/>
        </w:rPr>
        <w:t xml:space="preserve"> is </w:t>
      </w:r>
      <w:r w:rsidRPr="007549C6">
        <w:t>determined first in an ascending order of a DMRS port index and second in an ascending order of a DMRS sequence index [4, TS 38.211]</w:t>
      </w:r>
    </w:p>
    <w:p w14:paraId="388F60A1" w14:textId="77777777" w:rsidR="00A35B17" w:rsidRPr="00E73EEE" w:rsidRDefault="00A35B17" w:rsidP="00A35B17">
      <w:pPr>
        <w:pStyle w:val="B1"/>
        <w:ind w:left="576" w:hanging="288"/>
        <w:rPr>
          <w:rFonts w:eastAsia="Times New Roman"/>
          <w:lang w:val="en-US"/>
        </w:rPr>
      </w:pPr>
      <w:r w:rsidRPr="00DA5BB7">
        <w:rPr>
          <w:lang w:val="en-US"/>
        </w:rPr>
        <w:t>-</w:t>
      </w:r>
      <w:r w:rsidRPr="00DA5BB7">
        <w:tab/>
      </w:r>
      <w:r w:rsidRPr="00DA5BB7">
        <w:rPr>
          <w:lang w:val="en-US"/>
        </w:rPr>
        <w:t>second,</w:t>
      </w:r>
      <w:r w:rsidRPr="00DA5BB7">
        <w:t xml:space="preserve"> in increasing </w:t>
      </w:r>
      <w:r w:rsidRPr="00DA5BB7">
        <w:rPr>
          <w:lang w:val="en-US"/>
        </w:rPr>
        <w:t>order of PUSCH configuration period indexes</w:t>
      </w:r>
    </w:p>
    <w:p w14:paraId="6F7ACE7C" w14:textId="77777777" w:rsidR="00A35B17" w:rsidRPr="007549C6" w:rsidRDefault="00A35B17" w:rsidP="00A35B17">
      <w:pPr>
        <w:rPr>
          <w:lang w:val="en-US"/>
        </w:rPr>
      </w:pPr>
      <w:r w:rsidRPr="00E73EEE">
        <w:rPr>
          <w:rFonts w:hint="eastAsia"/>
          <w:lang w:val="en-US" w:eastAsia="zh-CN"/>
        </w:rPr>
        <w:lastRenderedPageBreak/>
        <w:t xml:space="preserve">where </w:t>
      </w:r>
      <w:r w:rsidRPr="00E73EEE">
        <w:rPr>
          <w:rFonts w:hint="eastAsia"/>
          <w:i/>
          <w:iCs/>
          <w:lang w:val="en-US" w:eastAsia="zh-CN"/>
        </w:rPr>
        <w:t>N</w:t>
      </w:r>
      <w:r w:rsidRPr="00E73EEE">
        <w:rPr>
          <w:rFonts w:hint="eastAsia"/>
          <w:lang w:val="en-US" w:eastAsia="zh-CN"/>
        </w:rPr>
        <w:t xml:space="preserve"> is provided by </w:t>
      </w:r>
      <w:proofErr w:type="spellStart"/>
      <w:r w:rsidRPr="00E73EEE">
        <w:rPr>
          <w:i/>
          <w:iCs/>
        </w:rPr>
        <w:t>sdt</w:t>
      </w:r>
      <w:proofErr w:type="spellEnd"/>
      <w:r w:rsidRPr="00E73EEE">
        <w:rPr>
          <w:i/>
          <w:iCs/>
        </w:rPr>
        <w:t>-SSB-</w:t>
      </w:r>
      <w:proofErr w:type="spellStart"/>
      <w:r w:rsidRPr="00E73EEE">
        <w:rPr>
          <w:i/>
          <w:iCs/>
        </w:rPr>
        <w:t>PerCG</w:t>
      </w:r>
      <w:proofErr w:type="spellEnd"/>
      <w:r w:rsidRPr="00E73EEE">
        <w:rPr>
          <w:i/>
          <w:iCs/>
        </w:rPr>
        <w:t>-PUSCH</w:t>
      </w:r>
      <w:r w:rsidRPr="00E73EEE">
        <w:rPr>
          <w:rFonts w:hint="eastAsia"/>
          <w:i/>
          <w:iCs/>
          <w:lang w:val="en-US" w:eastAsia="zh-CN"/>
        </w:rPr>
        <w:t>.</w:t>
      </w:r>
    </w:p>
    <w:p w14:paraId="55506E9F" w14:textId="77777777" w:rsidR="00A35B17" w:rsidRDefault="00A35B17" w:rsidP="00A35B17">
      <w:pPr>
        <w:rPr>
          <w:lang w:eastAsia="zh-CN"/>
        </w:rPr>
      </w:pPr>
      <w:r>
        <w:rPr>
          <w:lang w:eastAsia="zh-CN"/>
        </w:rPr>
        <w:t xml:space="preserve">A PUSCH occasion is valid if it does not overlap with a </w:t>
      </w:r>
      <w:r w:rsidRPr="00B310B2">
        <w:rPr>
          <w:lang w:eastAsia="zh-CN"/>
        </w:rPr>
        <w:t xml:space="preserve">valid </w:t>
      </w:r>
      <w:r>
        <w:rPr>
          <w:lang w:eastAsia="zh-CN"/>
        </w:rPr>
        <w:t xml:space="preserve">PRACH occasion as described in clause 8.1. </w:t>
      </w:r>
    </w:p>
    <w:p w14:paraId="09B0A21B" w14:textId="77777777" w:rsidR="00A35B17" w:rsidRPr="00B96DBC" w:rsidRDefault="00A35B17" w:rsidP="00A35B17">
      <w:pPr>
        <w:jc w:val="center"/>
      </w:pPr>
      <w:r w:rsidRPr="00F13E73">
        <w:rPr>
          <w:noProof/>
          <w:color w:val="FF0000"/>
          <w:szCs w:val="18"/>
          <w:lang w:eastAsia="zh-CN"/>
        </w:rPr>
        <w:t>*** Unchanged text is omitted ***</w:t>
      </w:r>
    </w:p>
    <w:p w14:paraId="17906A32" w14:textId="77777777" w:rsidR="00C515B9" w:rsidRPr="00E828E4" w:rsidRDefault="00C515B9" w:rsidP="00A07AB5">
      <w:pPr>
        <w:pStyle w:val="B1"/>
        <w:ind w:left="0" w:firstLine="0"/>
      </w:pPr>
    </w:p>
    <w:sectPr w:rsidR="00C515B9" w:rsidRPr="00E828E4"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43F2A0" w14:textId="77777777" w:rsidR="000315C9" w:rsidRDefault="000315C9">
      <w:r>
        <w:separator/>
      </w:r>
    </w:p>
    <w:p w14:paraId="43BFC5AF" w14:textId="77777777" w:rsidR="000315C9" w:rsidRDefault="000315C9"/>
  </w:endnote>
  <w:endnote w:type="continuationSeparator" w:id="0">
    <w:p w14:paraId="033DA98D" w14:textId="77777777" w:rsidR="000315C9" w:rsidRDefault="000315C9">
      <w:r>
        <w:continuationSeparator/>
      </w:r>
    </w:p>
    <w:p w14:paraId="6F9E2E4F" w14:textId="77777777" w:rsidR="000315C9" w:rsidRDefault="000315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1E76DB" w14:textId="77777777" w:rsidR="00B712CC" w:rsidRDefault="00B712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DD2412" w14:textId="77777777" w:rsidR="000315C9" w:rsidRDefault="000315C9">
      <w:r>
        <w:separator/>
      </w:r>
    </w:p>
    <w:p w14:paraId="57BDBB34" w14:textId="77777777" w:rsidR="000315C9" w:rsidRDefault="000315C9"/>
  </w:footnote>
  <w:footnote w:type="continuationSeparator" w:id="0">
    <w:p w14:paraId="7CF90AC2" w14:textId="77777777" w:rsidR="000315C9" w:rsidRDefault="000315C9">
      <w:r>
        <w:continuationSeparator/>
      </w:r>
    </w:p>
    <w:p w14:paraId="791EB7F9" w14:textId="77777777" w:rsidR="000315C9" w:rsidRDefault="000315C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73971589">
    <w:abstractNumId w:val="16"/>
  </w:num>
  <w:num w:numId="2" w16cid:durableId="473331137">
    <w:abstractNumId w:val="26"/>
  </w:num>
  <w:num w:numId="3" w16cid:durableId="1617642586">
    <w:abstractNumId w:val="17"/>
  </w:num>
  <w:num w:numId="4" w16cid:durableId="997001340">
    <w:abstractNumId w:val="14"/>
  </w:num>
  <w:num w:numId="5" w16cid:durableId="1604999804">
    <w:abstractNumId w:val="5"/>
  </w:num>
  <w:num w:numId="6" w16cid:durableId="1891335842">
    <w:abstractNumId w:val="24"/>
  </w:num>
  <w:num w:numId="7" w16cid:durableId="2025129704">
    <w:abstractNumId w:val="11"/>
  </w:num>
  <w:num w:numId="8" w16cid:durableId="2090148916">
    <w:abstractNumId w:val="20"/>
  </w:num>
  <w:num w:numId="9" w16cid:durableId="786435577">
    <w:abstractNumId w:val="15"/>
  </w:num>
  <w:num w:numId="10" w16cid:durableId="1276405156">
    <w:abstractNumId w:val="7"/>
  </w:num>
  <w:num w:numId="11" w16cid:durableId="436872035">
    <w:abstractNumId w:val="1"/>
  </w:num>
  <w:num w:numId="12" w16cid:durableId="293368604">
    <w:abstractNumId w:val="3"/>
  </w:num>
  <w:num w:numId="13" w16cid:durableId="1377192632">
    <w:abstractNumId w:val="23"/>
  </w:num>
  <w:num w:numId="14" w16cid:durableId="796872911">
    <w:abstractNumId w:val="0"/>
  </w:num>
  <w:num w:numId="15" w16cid:durableId="1456169237">
    <w:abstractNumId w:val="18"/>
  </w:num>
  <w:num w:numId="16" w16cid:durableId="587882031">
    <w:abstractNumId w:val="19"/>
  </w:num>
  <w:num w:numId="17" w16cid:durableId="1882595729">
    <w:abstractNumId w:val="25"/>
  </w:num>
  <w:num w:numId="18" w16cid:durableId="437215554">
    <w:abstractNumId w:val="8"/>
  </w:num>
  <w:num w:numId="19" w16cid:durableId="122699481">
    <w:abstractNumId w:val="13"/>
  </w:num>
  <w:num w:numId="20" w16cid:durableId="1770273629">
    <w:abstractNumId w:val="10"/>
  </w:num>
  <w:num w:numId="21" w16cid:durableId="1652753821">
    <w:abstractNumId w:val="9"/>
  </w:num>
  <w:num w:numId="22" w16cid:durableId="485754413">
    <w:abstractNumId w:val="6"/>
  </w:num>
  <w:num w:numId="23" w16cid:durableId="845553517">
    <w:abstractNumId w:val="12"/>
  </w:num>
  <w:num w:numId="24" w16cid:durableId="1522284231">
    <w:abstractNumId w:val="2"/>
  </w:num>
  <w:num w:numId="25" w16cid:durableId="35201938">
    <w:abstractNumId w:val="22"/>
  </w:num>
  <w:num w:numId="26" w16cid:durableId="1402633842">
    <w:abstractNumId w:val="21"/>
  </w:num>
  <w:num w:numId="27" w16cid:durableId="44526254">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50C"/>
    <w:rsid w:val="0002364E"/>
    <w:rsid w:val="00024004"/>
    <w:rsid w:val="00024C02"/>
    <w:rsid w:val="00025ADF"/>
    <w:rsid w:val="00025BAA"/>
    <w:rsid w:val="00025DAE"/>
    <w:rsid w:val="00025E35"/>
    <w:rsid w:val="00026046"/>
    <w:rsid w:val="00026172"/>
    <w:rsid w:val="000267FF"/>
    <w:rsid w:val="000268E9"/>
    <w:rsid w:val="00026DA2"/>
    <w:rsid w:val="00026E38"/>
    <w:rsid w:val="000272EA"/>
    <w:rsid w:val="000273B5"/>
    <w:rsid w:val="00027414"/>
    <w:rsid w:val="00027CE1"/>
    <w:rsid w:val="00030067"/>
    <w:rsid w:val="00030837"/>
    <w:rsid w:val="00030B49"/>
    <w:rsid w:val="000315C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2C"/>
    <w:rsid w:val="00036040"/>
    <w:rsid w:val="0003637B"/>
    <w:rsid w:val="00037877"/>
    <w:rsid w:val="00040095"/>
    <w:rsid w:val="00040324"/>
    <w:rsid w:val="0004038E"/>
    <w:rsid w:val="0004039B"/>
    <w:rsid w:val="00040B3B"/>
    <w:rsid w:val="00040E57"/>
    <w:rsid w:val="000414D2"/>
    <w:rsid w:val="000415F9"/>
    <w:rsid w:val="000417C3"/>
    <w:rsid w:val="00041AB0"/>
    <w:rsid w:val="00041D5E"/>
    <w:rsid w:val="0004229E"/>
    <w:rsid w:val="00042617"/>
    <w:rsid w:val="0004287E"/>
    <w:rsid w:val="000428EE"/>
    <w:rsid w:val="00042B94"/>
    <w:rsid w:val="00042ED8"/>
    <w:rsid w:val="00043627"/>
    <w:rsid w:val="00043DB5"/>
    <w:rsid w:val="00043DDA"/>
    <w:rsid w:val="00044CCC"/>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4021"/>
    <w:rsid w:val="00054A22"/>
    <w:rsid w:val="00054B6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1A"/>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B95"/>
    <w:rsid w:val="000A6E09"/>
    <w:rsid w:val="000A713C"/>
    <w:rsid w:val="000A746F"/>
    <w:rsid w:val="000A759C"/>
    <w:rsid w:val="000A77B4"/>
    <w:rsid w:val="000A7888"/>
    <w:rsid w:val="000A78EF"/>
    <w:rsid w:val="000A78FA"/>
    <w:rsid w:val="000B0083"/>
    <w:rsid w:val="000B042F"/>
    <w:rsid w:val="000B0571"/>
    <w:rsid w:val="000B07B6"/>
    <w:rsid w:val="000B1470"/>
    <w:rsid w:val="000B16A7"/>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5C47"/>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842"/>
    <w:rsid w:val="000D7CA9"/>
    <w:rsid w:val="000D7E14"/>
    <w:rsid w:val="000E05DC"/>
    <w:rsid w:val="000E0630"/>
    <w:rsid w:val="000E0C1C"/>
    <w:rsid w:val="000E14F0"/>
    <w:rsid w:val="000E1CE9"/>
    <w:rsid w:val="000E28A2"/>
    <w:rsid w:val="000E2AF4"/>
    <w:rsid w:val="000E2F17"/>
    <w:rsid w:val="000E36BD"/>
    <w:rsid w:val="000E390B"/>
    <w:rsid w:val="000E3CC3"/>
    <w:rsid w:val="000E3F1C"/>
    <w:rsid w:val="000E4270"/>
    <w:rsid w:val="000E44A1"/>
    <w:rsid w:val="000E4B4A"/>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4BB9"/>
    <w:rsid w:val="001052F8"/>
    <w:rsid w:val="00105A89"/>
    <w:rsid w:val="00105C9F"/>
    <w:rsid w:val="001060A5"/>
    <w:rsid w:val="0010628E"/>
    <w:rsid w:val="00106A05"/>
    <w:rsid w:val="00106B8C"/>
    <w:rsid w:val="00106FF4"/>
    <w:rsid w:val="0010707A"/>
    <w:rsid w:val="001072DB"/>
    <w:rsid w:val="00107A66"/>
    <w:rsid w:val="00107C0E"/>
    <w:rsid w:val="00107DAA"/>
    <w:rsid w:val="00107DB9"/>
    <w:rsid w:val="001104EB"/>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89"/>
    <w:rsid w:val="001201D0"/>
    <w:rsid w:val="001204CC"/>
    <w:rsid w:val="0012058B"/>
    <w:rsid w:val="00120DAB"/>
    <w:rsid w:val="00121542"/>
    <w:rsid w:val="001217C5"/>
    <w:rsid w:val="00121E6E"/>
    <w:rsid w:val="001228A0"/>
    <w:rsid w:val="00122A9D"/>
    <w:rsid w:val="001233FB"/>
    <w:rsid w:val="00123635"/>
    <w:rsid w:val="00124488"/>
    <w:rsid w:val="001246F0"/>
    <w:rsid w:val="00124ACE"/>
    <w:rsid w:val="0012526E"/>
    <w:rsid w:val="00125897"/>
    <w:rsid w:val="00126575"/>
    <w:rsid w:val="00127229"/>
    <w:rsid w:val="001277DF"/>
    <w:rsid w:val="00127CB5"/>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4DEF"/>
    <w:rsid w:val="001351C8"/>
    <w:rsid w:val="00135B4D"/>
    <w:rsid w:val="0013608D"/>
    <w:rsid w:val="00136B1A"/>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6CC"/>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62D"/>
    <w:rsid w:val="001957BB"/>
    <w:rsid w:val="001965F6"/>
    <w:rsid w:val="00196686"/>
    <w:rsid w:val="001970C7"/>
    <w:rsid w:val="00197181"/>
    <w:rsid w:val="001976B9"/>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430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702"/>
    <w:rsid w:val="001B4D2B"/>
    <w:rsid w:val="001B518E"/>
    <w:rsid w:val="001B5E6D"/>
    <w:rsid w:val="001B675F"/>
    <w:rsid w:val="001B6CA8"/>
    <w:rsid w:val="001B7476"/>
    <w:rsid w:val="001B75A1"/>
    <w:rsid w:val="001B7944"/>
    <w:rsid w:val="001B7A10"/>
    <w:rsid w:val="001C1176"/>
    <w:rsid w:val="001C16BD"/>
    <w:rsid w:val="001C1D7C"/>
    <w:rsid w:val="001C2707"/>
    <w:rsid w:val="001C2A18"/>
    <w:rsid w:val="001C32F6"/>
    <w:rsid w:val="001C3419"/>
    <w:rsid w:val="001C351F"/>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371A"/>
    <w:rsid w:val="00243C44"/>
    <w:rsid w:val="00243E20"/>
    <w:rsid w:val="00244119"/>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2813"/>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2ED"/>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275"/>
    <w:rsid w:val="002B644F"/>
    <w:rsid w:val="002B6C0A"/>
    <w:rsid w:val="002B6EF2"/>
    <w:rsid w:val="002B75F3"/>
    <w:rsid w:val="002B7616"/>
    <w:rsid w:val="002B76E9"/>
    <w:rsid w:val="002B7C21"/>
    <w:rsid w:val="002B7E80"/>
    <w:rsid w:val="002C0554"/>
    <w:rsid w:val="002C0793"/>
    <w:rsid w:val="002C0BFE"/>
    <w:rsid w:val="002C1840"/>
    <w:rsid w:val="002C1EE6"/>
    <w:rsid w:val="002C2F04"/>
    <w:rsid w:val="002C2FCC"/>
    <w:rsid w:val="002C33DA"/>
    <w:rsid w:val="002C33F3"/>
    <w:rsid w:val="002C3446"/>
    <w:rsid w:val="002C3E0C"/>
    <w:rsid w:val="002C4A4F"/>
    <w:rsid w:val="002C4BE8"/>
    <w:rsid w:val="002C5A08"/>
    <w:rsid w:val="002C5AB1"/>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D"/>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E72"/>
    <w:rsid w:val="00331462"/>
    <w:rsid w:val="00331478"/>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7CF"/>
    <w:rsid w:val="00341C11"/>
    <w:rsid w:val="00342245"/>
    <w:rsid w:val="00342483"/>
    <w:rsid w:val="00342557"/>
    <w:rsid w:val="00343837"/>
    <w:rsid w:val="00343F17"/>
    <w:rsid w:val="003440C8"/>
    <w:rsid w:val="003445ED"/>
    <w:rsid w:val="003447B1"/>
    <w:rsid w:val="00344D0A"/>
    <w:rsid w:val="00345017"/>
    <w:rsid w:val="0034533F"/>
    <w:rsid w:val="003456DA"/>
    <w:rsid w:val="00345740"/>
    <w:rsid w:val="003458EB"/>
    <w:rsid w:val="00345E87"/>
    <w:rsid w:val="003460AA"/>
    <w:rsid w:val="00346C6D"/>
    <w:rsid w:val="00346CAA"/>
    <w:rsid w:val="00346E07"/>
    <w:rsid w:val="0034701B"/>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0F4"/>
    <w:rsid w:val="003574CA"/>
    <w:rsid w:val="0035777E"/>
    <w:rsid w:val="003577ED"/>
    <w:rsid w:val="00357B5B"/>
    <w:rsid w:val="00357D46"/>
    <w:rsid w:val="00357D4F"/>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9AD"/>
    <w:rsid w:val="003649B8"/>
    <w:rsid w:val="00365AAE"/>
    <w:rsid w:val="0036683A"/>
    <w:rsid w:val="0036683D"/>
    <w:rsid w:val="0036705C"/>
    <w:rsid w:val="003670C0"/>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CCA"/>
    <w:rsid w:val="003940AC"/>
    <w:rsid w:val="003943AF"/>
    <w:rsid w:val="003947D1"/>
    <w:rsid w:val="0039498D"/>
    <w:rsid w:val="00394A74"/>
    <w:rsid w:val="00394D94"/>
    <w:rsid w:val="00394DF2"/>
    <w:rsid w:val="0039507A"/>
    <w:rsid w:val="00395506"/>
    <w:rsid w:val="00395BA3"/>
    <w:rsid w:val="00396334"/>
    <w:rsid w:val="0039643F"/>
    <w:rsid w:val="0039648B"/>
    <w:rsid w:val="00396A7D"/>
    <w:rsid w:val="00396AFB"/>
    <w:rsid w:val="00396C10"/>
    <w:rsid w:val="003975A4"/>
    <w:rsid w:val="003975CA"/>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B8D"/>
    <w:rsid w:val="003C0C58"/>
    <w:rsid w:val="003C0E0B"/>
    <w:rsid w:val="003C12E5"/>
    <w:rsid w:val="003C14AD"/>
    <w:rsid w:val="003C14C4"/>
    <w:rsid w:val="003C1682"/>
    <w:rsid w:val="003C1964"/>
    <w:rsid w:val="003C1F17"/>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B93"/>
    <w:rsid w:val="003D3538"/>
    <w:rsid w:val="003D3555"/>
    <w:rsid w:val="003D3A1B"/>
    <w:rsid w:val="003D3EC0"/>
    <w:rsid w:val="003D415C"/>
    <w:rsid w:val="003D428A"/>
    <w:rsid w:val="003D49D4"/>
    <w:rsid w:val="003D4FFD"/>
    <w:rsid w:val="003D50C0"/>
    <w:rsid w:val="003D5826"/>
    <w:rsid w:val="003D5CEE"/>
    <w:rsid w:val="003D5F61"/>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EB3"/>
    <w:rsid w:val="003E3047"/>
    <w:rsid w:val="003E315E"/>
    <w:rsid w:val="003E3224"/>
    <w:rsid w:val="003E32E0"/>
    <w:rsid w:val="003E3E6F"/>
    <w:rsid w:val="003E4568"/>
    <w:rsid w:val="003E478C"/>
    <w:rsid w:val="003E4990"/>
    <w:rsid w:val="003E4AF1"/>
    <w:rsid w:val="003E4D5E"/>
    <w:rsid w:val="003E5033"/>
    <w:rsid w:val="003E542F"/>
    <w:rsid w:val="003E54C2"/>
    <w:rsid w:val="003E5519"/>
    <w:rsid w:val="003E5562"/>
    <w:rsid w:val="003E5718"/>
    <w:rsid w:val="003E6B15"/>
    <w:rsid w:val="003E6B31"/>
    <w:rsid w:val="003E7DF7"/>
    <w:rsid w:val="003F09BA"/>
    <w:rsid w:val="003F1BE1"/>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24E"/>
    <w:rsid w:val="00402A77"/>
    <w:rsid w:val="0040317D"/>
    <w:rsid w:val="004032E8"/>
    <w:rsid w:val="004039C5"/>
    <w:rsid w:val="00403C8E"/>
    <w:rsid w:val="00403E38"/>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D1B"/>
    <w:rsid w:val="00413EBF"/>
    <w:rsid w:val="004144CE"/>
    <w:rsid w:val="004146C1"/>
    <w:rsid w:val="0041486F"/>
    <w:rsid w:val="00414C3D"/>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348"/>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E1E"/>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2F5D"/>
    <w:rsid w:val="00453383"/>
    <w:rsid w:val="004536B2"/>
    <w:rsid w:val="00453A56"/>
    <w:rsid w:val="00453BD2"/>
    <w:rsid w:val="00453CC8"/>
    <w:rsid w:val="00453CE3"/>
    <w:rsid w:val="00453EA8"/>
    <w:rsid w:val="00453EE4"/>
    <w:rsid w:val="0045409B"/>
    <w:rsid w:val="004540BB"/>
    <w:rsid w:val="004540DE"/>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8C0"/>
    <w:rsid w:val="004B69A7"/>
    <w:rsid w:val="004B7DCE"/>
    <w:rsid w:val="004C0059"/>
    <w:rsid w:val="004C0A56"/>
    <w:rsid w:val="004C149C"/>
    <w:rsid w:val="004C1D0A"/>
    <w:rsid w:val="004C1D2A"/>
    <w:rsid w:val="004C2081"/>
    <w:rsid w:val="004C257D"/>
    <w:rsid w:val="004C2631"/>
    <w:rsid w:val="004C2C27"/>
    <w:rsid w:val="004C3224"/>
    <w:rsid w:val="004C393C"/>
    <w:rsid w:val="004C3A73"/>
    <w:rsid w:val="004C4402"/>
    <w:rsid w:val="004C4790"/>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6F63"/>
    <w:rsid w:val="00517000"/>
    <w:rsid w:val="00517220"/>
    <w:rsid w:val="00517984"/>
    <w:rsid w:val="00517BE8"/>
    <w:rsid w:val="0052002F"/>
    <w:rsid w:val="00520446"/>
    <w:rsid w:val="0052058B"/>
    <w:rsid w:val="0052060F"/>
    <w:rsid w:val="00520EB6"/>
    <w:rsid w:val="00520F32"/>
    <w:rsid w:val="00521401"/>
    <w:rsid w:val="0052175C"/>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71E9"/>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5A37"/>
    <w:rsid w:val="005460E9"/>
    <w:rsid w:val="005462E9"/>
    <w:rsid w:val="00546551"/>
    <w:rsid w:val="0054658A"/>
    <w:rsid w:val="0054693B"/>
    <w:rsid w:val="00547494"/>
    <w:rsid w:val="005475C5"/>
    <w:rsid w:val="00547764"/>
    <w:rsid w:val="00547A21"/>
    <w:rsid w:val="00547AB8"/>
    <w:rsid w:val="00547D19"/>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9BE"/>
    <w:rsid w:val="00575BD1"/>
    <w:rsid w:val="00575DA1"/>
    <w:rsid w:val="00576037"/>
    <w:rsid w:val="00576185"/>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62"/>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19A0"/>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215"/>
    <w:rsid w:val="005B62A8"/>
    <w:rsid w:val="005B69BE"/>
    <w:rsid w:val="005B6C72"/>
    <w:rsid w:val="005B6FFA"/>
    <w:rsid w:val="005B74DE"/>
    <w:rsid w:val="005B76A5"/>
    <w:rsid w:val="005B7A31"/>
    <w:rsid w:val="005B7AAC"/>
    <w:rsid w:val="005B7C3F"/>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4F0D"/>
    <w:rsid w:val="00605310"/>
    <w:rsid w:val="0060579B"/>
    <w:rsid w:val="00606855"/>
    <w:rsid w:val="00610161"/>
    <w:rsid w:val="006102B6"/>
    <w:rsid w:val="006102CA"/>
    <w:rsid w:val="006102CB"/>
    <w:rsid w:val="00610503"/>
    <w:rsid w:val="006108E8"/>
    <w:rsid w:val="00610FD9"/>
    <w:rsid w:val="0061107F"/>
    <w:rsid w:val="006114E7"/>
    <w:rsid w:val="006115C0"/>
    <w:rsid w:val="0061170D"/>
    <w:rsid w:val="00611A6E"/>
    <w:rsid w:val="00611BFD"/>
    <w:rsid w:val="00611C0B"/>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538"/>
    <w:rsid w:val="00637612"/>
    <w:rsid w:val="00637B3F"/>
    <w:rsid w:val="00640372"/>
    <w:rsid w:val="006404C4"/>
    <w:rsid w:val="006405D4"/>
    <w:rsid w:val="0064063E"/>
    <w:rsid w:val="00640794"/>
    <w:rsid w:val="00640AA3"/>
    <w:rsid w:val="00640B75"/>
    <w:rsid w:val="00641258"/>
    <w:rsid w:val="00641735"/>
    <w:rsid w:val="00641C5D"/>
    <w:rsid w:val="0064210C"/>
    <w:rsid w:val="00642FFA"/>
    <w:rsid w:val="00643031"/>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B24"/>
    <w:rsid w:val="006D4C27"/>
    <w:rsid w:val="006D4CDA"/>
    <w:rsid w:val="006D535E"/>
    <w:rsid w:val="006D57C7"/>
    <w:rsid w:val="006D5AFD"/>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7C"/>
    <w:rsid w:val="007144AF"/>
    <w:rsid w:val="00714582"/>
    <w:rsid w:val="007146CD"/>
    <w:rsid w:val="007146EB"/>
    <w:rsid w:val="007149B6"/>
    <w:rsid w:val="00714DDC"/>
    <w:rsid w:val="0071547F"/>
    <w:rsid w:val="007154B2"/>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11AA"/>
    <w:rsid w:val="0074147C"/>
    <w:rsid w:val="007415EB"/>
    <w:rsid w:val="007425B0"/>
    <w:rsid w:val="007428DF"/>
    <w:rsid w:val="007437C4"/>
    <w:rsid w:val="00744093"/>
    <w:rsid w:val="00744DF7"/>
    <w:rsid w:val="00744E76"/>
    <w:rsid w:val="0074535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0E8A"/>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6EFA"/>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3B7"/>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234B"/>
    <w:rsid w:val="0085243D"/>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5777D"/>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904A8"/>
    <w:rsid w:val="00890F22"/>
    <w:rsid w:val="00891722"/>
    <w:rsid w:val="00891C3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C80"/>
    <w:rsid w:val="008A6E46"/>
    <w:rsid w:val="008A6E4E"/>
    <w:rsid w:val="008A74EC"/>
    <w:rsid w:val="008A7799"/>
    <w:rsid w:val="008A7D11"/>
    <w:rsid w:val="008A7EB9"/>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7001"/>
    <w:rsid w:val="009070F1"/>
    <w:rsid w:val="00910224"/>
    <w:rsid w:val="009102B3"/>
    <w:rsid w:val="009105BC"/>
    <w:rsid w:val="0091068F"/>
    <w:rsid w:val="009107D6"/>
    <w:rsid w:val="00910A6B"/>
    <w:rsid w:val="00911315"/>
    <w:rsid w:val="009114EE"/>
    <w:rsid w:val="00911CB3"/>
    <w:rsid w:val="00911E17"/>
    <w:rsid w:val="00911F8C"/>
    <w:rsid w:val="009126BB"/>
    <w:rsid w:val="0091311B"/>
    <w:rsid w:val="009132F6"/>
    <w:rsid w:val="009133F4"/>
    <w:rsid w:val="0091348E"/>
    <w:rsid w:val="00913A3C"/>
    <w:rsid w:val="00913F35"/>
    <w:rsid w:val="00914171"/>
    <w:rsid w:val="00914FED"/>
    <w:rsid w:val="00915084"/>
    <w:rsid w:val="009151A3"/>
    <w:rsid w:val="00915731"/>
    <w:rsid w:val="00915868"/>
    <w:rsid w:val="0091599E"/>
    <w:rsid w:val="00915E81"/>
    <w:rsid w:val="00916D81"/>
    <w:rsid w:val="00916DE4"/>
    <w:rsid w:val="0091721F"/>
    <w:rsid w:val="009177D4"/>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85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705"/>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5802"/>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CDF"/>
    <w:rsid w:val="00952D86"/>
    <w:rsid w:val="009532FE"/>
    <w:rsid w:val="009536D0"/>
    <w:rsid w:val="00953898"/>
    <w:rsid w:val="009539FE"/>
    <w:rsid w:val="00953CDF"/>
    <w:rsid w:val="009541E4"/>
    <w:rsid w:val="0095429F"/>
    <w:rsid w:val="00954703"/>
    <w:rsid w:val="00954A88"/>
    <w:rsid w:val="00954BCA"/>
    <w:rsid w:val="00954EC2"/>
    <w:rsid w:val="00955700"/>
    <w:rsid w:val="009559F5"/>
    <w:rsid w:val="00956235"/>
    <w:rsid w:val="00956435"/>
    <w:rsid w:val="00956579"/>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4782"/>
    <w:rsid w:val="00985113"/>
    <w:rsid w:val="00985282"/>
    <w:rsid w:val="009854A2"/>
    <w:rsid w:val="009859BB"/>
    <w:rsid w:val="00985D66"/>
    <w:rsid w:val="00985DF8"/>
    <w:rsid w:val="00985FB9"/>
    <w:rsid w:val="00986338"/>
    <w:rsid w:val="0098736C"/>
    <w:rsid w:val="00987579"/>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6321"/>
    <w:rsid w:val="00996715"/>
    <w:rsid w:val="00996980"/>
    <w:rsid w:val="00996A11"/>
    <w:rsid w:val="00996CB5"/>
    <w:rsid w:val="00996CDF"/>
    <w:rsid w:val="0099740D"/>
    <w:rsid w:val="0099780E"/>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1BD"/>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AA2"/>
    <w:rsid w:val="009E2E0C"/>
    <w:rsid w:val="009E2E69"/>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7A3"/>
    <w:rsid w:val="009F28F1"/>
    <w:rsid w:val="009F2E1F"/>
    <w:rsid w:val="009F378B"/>
    <w:rsid w:val="009F37B7"/>
    <w:rsid w:val="009F39D0"/>
    <w:rsid w:val="009F3BDA"/>
    <w:rsid w:val="009F3CBE"/>
    <w:rsid w:val="009F3E24"/>
    <w:rsid w:val="009F4165"/>
    <w:rsid w:val="009F47E8"/>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07AB5"/>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5B17"/>
    <w:rsid w:val="00A36687"/>
    <w:rsid w:val="00A366E6"/>
    <w:rsid w:val="00A3688E"/>
    <w:rsid w:val="00A372F8"/>
    <w:rsid w:val="00A379CE"/>
    <w:rsid w:val="00A37BFA"/>
    <w:rsid w:val="00A37F6D"/>
    <w:rsid w:val="00A404D3"/>
    <w:rsid w:val="00A4058D"/>
    <w:rsid w:val="00A4067A"/>
    <w:rsid w:val="00A4087B"/>
    <w:rsid w:val="00A409D9"/>
    <w:rsid w:val="00A41602"/>
    <w:rsid w:val="00A41699"/>
    <w:rsid w:val="00A41FA3"/>
    <w:rsid w:val="00A427A3"/>
    <w:rsid w:val="00A429DD"/>
    <w:rsid w:val="00A430DE"/>
    <w:rsid w:val="00A431EE"/>
    <w:rsid w:val="00A43829"/>
    <w:rsid w:val="00A4385E"/>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538"/>
    <w:rsid w:val="00A91815"/>
    <w:rsid w:val="00A91CE4"/>
    <w:rsid w:val="00A92551"/>
    <w:rsid w:val="00A92641"/>
    <w:rsid w:val="00A92665"/>
    <w:rsid w:val="00A93253"/>
    <w:rsid w:val="00A935C0"/>
    <w:rsid w:val="00A94149"/>
    <w:rsid w:val="00A94168"/>
    <w:rsid w:val="00A944A8"/>
    <w:rsid w:val="00A94808"/>
    <w:rsid w:val="00A94C26"/>
    <w:rsid w:val="00A95222"/>
    <w:rsid w:val="00A959C9"/>
    <w:rsid w:val="00A95B33"/>
    <w:rsid w:val="00A96651"/>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7FD"/>
    <w:rsid w:val="00AF4AC3"/>
    <w:rsid w:val="00AF4AFA"/>
    <w:rsid w:val="00AF5825"/>
    <w:rsid w:val="00AF62F5"/>
    <w:rsid w:val="00AF67D6"/>
    <w:rsid w:val="00AF79AA"/>
    <w:rsid w:val="00B006DF"/>
    <w:rsid w:val="00B00934"/>
    <w:rsid w:val="00B00CAC"/>
    <w:rsid w:val="00B0145C"/>
    <w:rsid w:val="00B01775"/>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549"/>
    <w:rsid w:val="00B13B8F"/>
    <w:rsid w:val="00B14AE8"/>
    <w:rsid w:val="00B1519C"/>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2CC"/>
    <w:rsid w:val="00B715D2"/>
    <w:rsid w:val="00B726BD"/>
    <w:rsid w:val="00B72AD4"/>
    <w:rsid w:val="00B72DDA"/>
    <w:rsid w:val="00B72DDF"/>
    <w:rsid w:val="00B7305B"/>
    <w:rsid w:val="00B732A1"/>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49D3"/>
    <w:rsid w:val="00BA4EEC"/>
    <w:rsid w:val="00BA501A"/>
    <w:rsid w:val="00BA5052"/>
    <w:rsid w:val="00BA5282"/>
    <w:rsid w:val="00BA55E3"/>
    <w:rsid w:val="00BA6078"/>
    <w:rsid w:val="00BA6BE5"/>
    <w:rsid w:val="00BA71B1"/>
    <w:rsid w:val="00BA727F"/>
    <w:rsid w:val="00BA7455"/>
    <w:rsid w:val="00BA745E"/>
    <w:rsid w:val="00BA757E"/>
    <w:rsid w:val="00BA78BC"/>
    <w:rsid w:val="00BA7D25"/>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FE0"/>
    <w:rsid w:val="00BD3939"/>
    <w:rsid w:val="00BD3C6A"/>
    <w:rsid w:val="00BD3DB2"/>
    <w:rsid w:val="00BD415B"/>
    <w:rsid w:val="00BD4E12"/>
    <w:rsid w:val="00BD50D8"/>
    <w:rsid w:val="00BD55B5"/>
    <w:rsid w:val="00BD5873"/>
    <w:rsid w:val="00BD5D84"/>
    <w:rsid w:val="00BD5DA3"/>
    <w:rsid w:val="00BD663B"/>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6987"/>
    <w:rsid w:val="00BE7792"/>
    <w:rsid w:val="00BE77C8"/>
    <w:rsid w:val="00BE7A4B"/>
    <w:rsid w:val="00BE7A89"/>
    <w:rsid w:val="00BE7B38"/>
    <w:rsid w:val="00BE7D90"/>
    <w:rsid w:val="00BF00CC"/>
    <w:rsid w:val="00BF03A7"/>
    <w:rsid w:val="00BF07BA"/>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77F"/>
    <w:rsid w:val="00C00904"/>
    <w:rsid w:val="00C00C40"/>
    <w:rsid w:val="00C012D0"/>
    <w:rsid w:val="00C014F5"/>
    <w:rsid w:val="00C01795"/>
    <w:rsid w:val="00C02348"/>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741"/>
    <w:rsid w:val="00C11CEB"/>
    <w:rsid w:val="00C12832"/>
    <w:rsid w:val="00C12A78"/>
    <w:rsid w:val="00C1388B"/>
    <w:rsid w:val="00C144B6"/>
    <w:rsid w:val="00C1456D"/>
    <w:rsid w:val="00C147E8"/>
    <w:rsid w:val="00C1508F"/>
    <w:rsid w:val="00C15337"/>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F9B"/>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765"/>
    <w:rsid w:val="00C479FF"/>
    <w:rsid w:val="00C47A9A"/>
    <w:rsid w:val="00C47D57"/>
    <w:rsid w:val="00C501A6"/>
    <w:rsid w:val="00C50893"/>
    <w:rsid w:val="00C50B34"/>
    <w:rsid w:val="00C50C74"/>
    <w:rsid w:val="00C515B9"/>
    <w:rsid w:val="00C518D5"/>
    <w:rsid w:val="00C51D1D"/>
    <w:rsid w:val="00C52789"/>
    <w:rsid w:val="00C5287C"/>
    <w:rsid w:val="00C52891"/>
    <w:rsid w:val="00C52B9F"/>
    <w:rsid w:val="00C52D47"/>
    <w:rsid w:val="00C52D5B"/>
    <w:rsid w:val="00C52F04"/>
    <w:rsid w:val="00C531E9"/>
    <w:rsid w:val="00C53B1D"/>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4B6"/>
    <w:rsid w:val="00C617AB"/>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7E02"/>
    <w:rsid w:val="00C67EFD"/>
    <w:rsid w:val="00C67F60"/>
    <w:rsid w:val="00C706A7"/>
    <w:rsid w:val="00C709FE"/>
    <w:rsid w:val="00C70FC6"/>
    <w:rsid w:val="00C70FCB"/>
    <w:rsid w:val="00C71669"/>
    <w:rsid w:val="00C71F3A"/>
    <w:rsid w:val="00C72617"/>
    <w:rsid w:val="00C72665"/>
    <w:rsid w:val="00C72738"/>
    <w:rsid w:val="00C7277E"/>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4F94"/>
    <w:rsid w:val="00CE5212"/>
    <w:rsid w:val="00CE5573"/>
    <w:rsid w:val="00CE5577"/>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7044"/>
    <w:rsid w:val="00D17174"/>
    <w:rsid w:val="00D1762C"/>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3D0"/>
    <w:rsid w:val="00D375DE"/>
    <w:rsid w:val="00D378BB"/>
    <w:rsid w:val="00D379D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DA1"/>
    <w:rsid w:val="00D47EF6"/>
    <w:rsid w:val="00D50068"/>
    <w:rsid w:val="00D504CA"/>
    <w:rsid w:val="00D505EB"/>
    <w:rsid w:val="00D508B4"/>
    <w:rsid w:val="00D50AD4"/>
    <w:rsid w:val="00D5121A"/>
    <w:rsid w:val="00D51C18"/>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DA8"/>
    <w:rsid w:val="00D87E00"/>
    <w:rsid w:val="00D902A8"/>
    <w:rsid w:val="00D9083E"/>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65C"/>
    <w:rsid w:val="00DA0CE7"/>
    <w:rsid w:val="00DA1153"/>
    <w:rsid w:val="00DA1778"/>
    <w:rsid w:val="00DA1E2E"/>
    <w:rsid w:val="00DA1F1B"/>
    <w:rsid w:val="00DA2349"/>
    <w:rsid w:val="00DA237F"/>
    <w:rsid w:val="00DA2396"/>
    <w:rsid w:val="00DA239E"/>
    <w:rsid w:val="00DA299C"/>
    <w:rsid w:val="00DA2A03"/>
    <w:rsid w:val="00DA2D77"/>
    <w:rsid w:val="00DA3281"/>
    <w:rsid w:val="00DA3610"/>
    <w:rsid w:val="00DA3651"/>
    <w:rsid w:val="00DA42EF"/>
    <w:rsid w:val="00DA49BB"/>
    <w:rsid w:val="00DA4DCE"/>
    <w:rsid w:val="00DA4FEB"/>
    <w:rsid w:val="00DA51A2"/>
    <w:rsid w:val="00DA5488"/>
    <w:rsid w:val="00DA54CB"/>
    <w:rsid w:val="00DA56BD"/>
    <w:rsid w:val="00DA6033"/>
    <w:rsid w:val="00DA632E"/>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6FA"/>
    <w:rsid w:val="00DB38DB"/>
    <w:rsid w:val="00DB3C1C"/>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01E"/>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1D3D"/>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EFE"/>
    <w:rsid w:val="00E81FA4"/>
    <w:rsid w:val="00E82479"/>
    <w:rsid w:val="00E828E4"/>
    <w:rsid w:val="00E82A1F"/>
    <w:rsid w:val="00E82A9B"/>
    <w:rsid w:val="00E82D67"/>
    <w:rsid w:val="00E83465"/>
    <w:rsid w:val="00E83482"/>
    <w:rsid w:val="00E834FA"/>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2AF"/>
    <w:rsid w:val="00EA285D"/>
    <w:rsid w:val="00EA2AC7"/>
    <w:rsid w:val="00EA2C93"/>
    <w:rsid w:val="00EA34E8"/>
    <w:rsid w:val="00EA40D4"/>
    <w:rsid w:val="00EA41A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09E"/>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667"/>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66"/>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843"/>
    <w:rsid w:val="00F7398E"/>
    <w:rsid w:val="00F73A45"/>
    <w:rsid w:val="00F73F07"/>
    <w:rsid w:val="00F742BF"/>
    <w:rsid w:val="00F74BAA"/>
    <w:rsid w:val="00F74E94"/>
    <w:rsid w:val="00F75A4A"/>
    <w:rsid w:val="00F75A91"/>
    <w:rsid w:val="00F75B62"/>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BA6"/>
    <w:rsid w:val="00F95DE0"/>
    <w:rsid w:val="00F95FFD"/>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FEE"/>
    <w:rsid w:val="00FC627A"/>
    <w:rsid w:val="00FC647E"/>
    <w:rsid w:val="00FC651C"/>
    <w:rsid w:val="00FC701E"/>
    <w:rsid w:val="00FC73F9"/>
    <w:rsid w:val="00FC75E9"/>
    <w:rsid w:val="00FC7C92"/>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6E4"/>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hidden/>
    <w:uiPriority w:val="99"/>
    <w:unhideWhenUsed/>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hidden/>
    <w:uiPriority w:val="99"/>
    <w:unhideWhenUsed/>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semiHidden/>
    <w:rsid w:val="000F2E53"/>
    <w:rPr>
      <w:rFonts w:ascii="Arial" w:hAnsi="Arial" w:cs="Arial"/>
      <w:vanish/>
      <w:sz w:val="16"/>
      <w:szCs w:val="16"/>
      <w:lang w:val="en-GB" w:eastAsia="en-US"/>
    </w:rPr>
  </w:style>
  <w:style w:type="character" w:customStyle="1" w:styleId="z-12">
    <w:name w:val="z-窗体底端 字符1"/>
    <w:basedOn w:val="DefaultParagraphFont"/>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AF961D-45CE-472F-B4F6-16888162B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1021</TotalTime>
  <Pages>4</Pages>
  <Words>1309</Words>
  <Characters>7463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8755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CR4498</cp:lastModifiedBy>
  <cp:revision>153</cp:revision>
  <dcterms:created xsi:type="dcterms:W3CDTF">2023-03-07T14:29:00Z</dcterms:created>
  <dcterms:modified xsi:type="dcterms:W3CDTF">2024-08-31T19:28:00Z</dcterms:modified>
</cp:coreProperties>
</file>